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B1FEAE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26EF2" w:rsidRPr="00126EF2">
        <w:rPr>
          <w:b/>
          <w:noProof/>
          <w:sz w:val="24"/>
        </w:rPr>
        <w:t>4895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A879F" w:rsidR="001E41F3" w:rsidRPr="00410371" w:rsidRDefault="006A19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56D2">
                <w:rPr>
                  <w:b/>
                  <w:noProof/>
                  <w:sz w:val="28"/>
                </w:rPr>
                <w:t>24.301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AD4E6" w:rsidR="001E41F3" w:rsidRPr="00410371" w:rsidRDefault="00126E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37D4D" w:rsidR="001E41F3" w:rsidRPr="00410371" w:rsidRDefault="00C356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6787A" w:rsidR="001E41F3" w:rsidRPr="00410371" w:rsidRDefault="00C356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</w:t>
            </w:r>
            <w:r w:rsidR="006523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8BDFB5" w:rsidR="00F25D98" w:rsidRDefault="00EB4C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122FD8" w:rsidR="00F25D98" w:rsidRDefault="00EB4C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DB6A5" w:rsidR="001E41F3" w:rsidRDefault="0065230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</w:t>
            </w:r>
            <w:r w:rsidR="000357A9">
              <w:t>ower bound time</w:t>
            </w:r>
            <w:r>
              <w:t>r value</w:t>
            </w:r>
            <w:r w:rsidR="00C356D2">
              <w:t xml:space="preserve"> </w:t>
            </w:r>
            <w:r>
              <w:t>IE for cause#78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6D75C" w:rsidR="001E41F3" w:rsidRDefault="00C356D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C0460B">
              <w:t>,</w:t>
            </w:r>
            <w:r w:rsidR="00EB4C99"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378313" w:rsidR="001E41F3" w:rsidRDefault="00C356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5845A" w:rsidR="001E41F3" w:rsidRDefault="00C356D2">
            <w:pPr>
              <w:pStyle w:val="CRCoverPage"/>
              <w:spacing w:after="0"/>
              <w:ind w:left="100"/>
              <w:rPr>
                <w:noProof/>
              </w:rPr>
            </w:pPr>
            <w: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443DD" w:rsidR="001E41F3" w:rsidRDefault="00C35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A1B8B">
              <w:t>08-</w:t>
            </w:r>
            <w:r w:rsidR="00126EF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DD80A" w:rsidR="001E41F3" w:rsidRDefault="00C356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401BC" w:rsidR="001E41F3" w:rsidRDefault="00C356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847C" w14:textId="0EBB03DB" w:rsidR="003F1977" w:rsidRDefault="003F1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Aligning </w:t>
            </w:r>
            <w:r w:rsidR="00524098">
              <w:rPr>
                <w:noProof/>
              </w:rPr>
              <w:t>with corresponding solution in 24.501 (CR#4272).</w:t>
            </w:r>
          </w:p>
          <w:p w14:paraId="708AA7DE" w14:textId="6F980AEF" w:rsidR="001E41F3" w:rsidRDefault="0052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It’s proposed that</w:t>
            </w:r>
            <w:r w:rsidR="003F1977">
              <w:rPr>
                <w:noProof/>
              </w:rPr>
              <w:t xml:space="preserve"> for the UE implementation-specific timer</w:t>
            </w:r>
            <w:r>
              <w:rPr>
                <w:noProof/>
              </w:rPr>
              <w:t xml:space="preserve"> </w:t>
            </w:r>
            <w:r w:rsidR="003F1977">
              <w:rPr>
                <w:noProof/>
              </w:rPr>
              <w:t>started when E</w:t>
            </w:r>
            <w:r w:rsidR="003F1977" w:rsidRPr="000357A9">
              <w:rPr>
                <w:noProof/>
              </w:rPr>
              <w:t>MM cause #78 "PLMN not allowed to operate at the present UE location"</w:t>
            </w:r>
            <w:r w:rsidR="003F1977">
              <w:rPr>
                <w:noProof/>
              </w:rPr>
              <w:t xml:space="preserve"> </w:t>
            </w:r>
            <w:r w:rsidR="003F1977" w:rsidRPr="000357A9">
              <w:rPr>
                <w:noProof/>
              </w:rPr>
              <w:t>is</w:t>
            </w:r>
            <w:r w:rsidR="003F1977">
              <w:rPr>
                <w:noProof/>
              </w:rPr>
              <w:t xml:space="preserve"> received, </w:t>
            </w:r>
            <w:r>
              <w:rPr>
                <w:noProof/>
              </w:rPr>
              <w:t xml:space="preserve">the </w:t>
            </w:r>
            <w:r w:rsidR="000357A9">
              <w:rPr>
                <w:noProof/>
              </w:rPr>
              <w:t xml:space="preserve">network can </w:t>
            </w:r>
            <w:r>
              <w:rPr>
                <w:noProof/>
              </w:rPr>
              <w:t xml:space="preserve">optionally </w:t>
            </w:r>
            <w:r w:rsidR="000357A9">
              <w:rPr>
                <w:noProof/>
              </w:rPr>
              <w:t>provide the UE with lower bound time</w:t>
            </w:r>
            <w:r w:rsidR="003F1977">
              <w:rPr>
                <w:noProof/>
              </w:rPr>
              <w:t xml:space="preserve">. If the network does not provide the timer, the </w:t>
            </w:r>
            <w:r w:rsidR="00F639EC">
              <w:rPr>
                <w:noProof/>
              </w:rPr>
              <w:t>timer value is UE implementation-specific</w:t>
            </w:r>
            <w:r w:rsidR="000357A9">
              <w:rPr>
                <w:noProof/>
              </w:rPr>
              <w:t>.</w:t>
            </w:r>
            <w:r>
              <w:rPr>
                <w:noProof/>
              </w:rPr>
              <w:t xml:space="preserve"> The distance value </w:t>
            </w:r>
            <w:r w:rsidR="003F1977">
              <w:rPr>
                <w:noProof/>
              </w:rPr>
              <w:t xml:space="preserve">for </w:t>
            </w:r>
            <w:r w:rsidR="003F1977" w:rsidRPr="000357A9">
              <w:rPr>
                <w:noProof/>
              </w:rPr>
              <w:t>#78 "PLMN not allowed to operate at the present UE location"</w:t>
            </w:r>
            <w:r w:rsidR="003F1977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selected </w:t>
            </w:r>
            <w:r w:rsidR="00F639EC">
              <w:rPr>
                <w:noProof/>
              </w:rPr>
              <w:t xml:space="preserve">solely </w:t>
            </w:r>
            <w:r>
              <w:rPr>
                <w:noProof/>
              </w:rPr>
              <w:t>by UE implementation</w:t>
            </w:r>
            <w:r w:rsidR="00F639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12610" w14:textId="77777777" w:rsidR="00524098" w:rsidRDefault="00524098" w:rsidP="0052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on naming and definition of cause value #78 minimum values are deleted.</w:t>
            </w:r>
          </w:p>
          <w:p w14:paraId="7F7E09C0" w14:textId="77777777" w:rsidR="00524098" w:rsidRDefault="00524098" w:rsidP="0052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is defined.</w:t>
            </w:r>
          </w:p>
          <w:p w14:paraId="21491811" w14:textId="77777777" w:rsidR="00524098" w:rsidRDefault="00524098" w:rsidP="0052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IE is added in messages that can include cause value #78.</w:t>
            </w:r>
          </w:p>
          <w:p w14:paraId="31C656EC" w14:textId="0C2D0DD5" w:rsidR="001E41F3" w:rsidRDefault="00524098" w:rsidP="0052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added to require that UE selects a time value not smaller than a network provided time, and a distance value by UE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9CE78" w:rsidR="001E41F3" w:rsidRDefault="00C04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3 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CAC8C" w:rsidR="001E41F3" w:rsidRDefault="00F63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4.11.2, 8.2.3.1, 8.2.3.xx (new), 8.2.11.2.1, 8.2.11.xx (new), 8.2.24.1, 8.2.24.xx (new), 8.2.28.1, 8.2.28.xx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6918CB" w:rsidR="001E41F3" w:rsidRDefault="00EB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E9212E" w:rsidR="001E41F3" w:rsidRDefault="00EB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AA97BB" w:rsidR="001E41F3" w:rsidRDefault="00EB4C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AC928" w14:textId="77777777" w:rsidR="00F639EC" w:rsidRDefault="00F639EC" w:rsidP="00F639EC">
      <w:pPr>
        <w:pStyle w:val="Heading3"/>
        <w:rPr>
          <w:noProof/>
        </w:rPr>
      </w:pPr>
      <w:bookmarkStart w:id="1" w:name="_Toc106962209"/>
      <w:bookmarkStart w:id="2" w:name="_Toc20218233"/>
      <w:bookmarkStart w:id="3" w:name="_Toc27744119"/>
      <w:bookmarkStart w:id="4" w:name="_Toc35959691"/>
      <w:bookmarkStart w:id="5" w:name="_Toc45203125"/>
      <w:bookmarkStart w:id="6" w:name="_Toc45700501"/>
      <w:bookmarkStart w:id="7" w:name="_Toc51920237"/>
      <w:bookmarkStart w:id="8" w:name="_Toc68251297"/>
      <w:bookmarkStart w:id="9" w:name="_Toc106962662"/>
      <w:r>
        <w:rPr>
          <w:noProof/>
        </w:rPr>
        <w:lastRenderedPageBreak/>
        <w:t>4.11.2</w:t>
      </w:r>
      <w:r>
        <w:rPr>
          <w:noProof/>
        </w:rPr>
        <w:tab/>
        <w:t>Handling l</w:t>
      </w:r>
      <w:r>
        <w:rPr>
          <w:noProof/>
          <w:lang w:val="en-US"/>
        </w:rPr>
        <w:t xml:space="preserve">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0AD40C6E" w14:textId="77777777" w:rsidR="00F639EC" w:rsidRDefault="00F639EC" w:rsidP="00F639EC">
      <w:r>
        <w:t xml:space="preserve">The UE may be rejected with EMM cause #78 in ATTACH REJECT message, TRACKING AREA UPDATE REJECT message or DETACH REQUEST message. The EMM cause #78 is applicable for the UE only when the UE is accessing a </w:t>
      </w:r>
      <w:r>
        <w:rPr>
          <w:rFonts w:hint="eastAsia"/>
          <w:lang w:eastAsia="zh-CN"/>
        </w:rPr>
        <w:t>PLMN</w:t>
      </w:r>
      <w:r>
        <w:t xml:space="preserve"> using a satellite E-UTRAN access.</w:t>
      </w:r>
    </w:p>
    <w:p w14:paraId="03ED860C" w14:textId="77777777" w:rsidR="00F639EC" w:rsidRDefault="00F639EC" w:rsidP="00F639EC">
      <w:r>
        <w:t>For the satellite E-UTRAN access the UE shall store a list of "PLMN not allowed to operate at the present UE location". Each entry in the list consists of:</w:t>
      </w:r>
    </w:p>
    <w:p w14:paraId="4A3C22AC" w14:textId="77777777" w:rsidR="00F639EC" w:rsidRPr="00C409FA" w:rsidRDefault="00F639EC" w:rsidP="00F639EC">
      <w:pPr>
        <w:pStyle w:val="B1"/>
      </w:pPr>
      <w:r w:rsidRPr="006B6731">
        <w:t>a)</w:t>
      </w:r>
      <w:r w:rsidRPr="006B6731">
        <w:tab/>
      </w:r>
      <w:r w:rsidRPr="00C409FA">
        <w:t xml:space="preserve">PLMN identity of the PLMN which sent a message including </w:t>
      </w:r>
      <w:r>
        <w:t>E</w:t>
      </w:r>
      <w:r w:rsidRPr="00C409FA">
        <w:t xml:space="preserve">MM cause value #78 "PLMN not allowed to operate at the present UE location" via </w:t>
      </w:r>
      <w:r>
        <w:t xml:space="preserve">the </w:t>
      </w:r>
      <w:r w:rsidRPr="00C409FA">
        <w:t xml:space="preserve">satellite </w:t>
      </w:r>
      <w:r>
        <w:t>E-UTRAN access</w:t>
      </w:r>
      <w:r w:rsidRPr="00C409FA">
        <w:t xml:space="preserve"> technology;</w:t>
      </w:r>
    </w:p>
    <w:p w14:paraId="000AEFB0" w14:textId="77777777" w:rsidR="00F639EC" w:rsidRDefault="00F639EC" w:rsidP="00F639EC">
      <w:pPr>
        <w:pStyle w:val="B1"/>
      </w:pPr>
      <w:r w:rsidRPr="00C409FA">
        <w:t>b)</w:t>
      </w:r>
      <w:r w:rsidRPr="00C409FA">
        <w:tab/>
        <w:t xml:space="preserve">geographical location, if known by the UE, where </w:t>
      </w:r>
      <w:r>
        <w:t>the E</w:t>
      </w:r>
      <w:r w:rsidRPr="00C409FA">
        <w:t>MM cause value #78 was received o</w:t>
      </w:r>
      <w:r>
        <w:t>ver</w:t>
      </w:r>
      <w:r w:rsidRPr="00C409FA">
        <w:t xml:space="preserve"> </w:t>
      </w:r>
      <w:r>
        <w:t xml:space="preserve">the </w:t>
      </w:r>
      <w:r w:rsidRPr="00C409FA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C409FA">
        <w:rPr>
          <w:noProof/>
          <w:lang w:val="en-US"/>
        </w:rPr>
        <w:t xml:space="preserve">access </w:t>
      </w:r>
      <w:r w:rsidRPr="00C409FA">
        <w:t>technology</w:t>
      </w:r>
      <w:r>
        <w:t>; and</w:t>
      </w:r>
    </w:p>
    <w:p w14:paraId="3E99E630" w14:textId="77777777" w:rsidR="00F639EC" w:rsidRDefault="00F639EC" w:rsidP="00F639EC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120A292" w14:textId="0C1C0046" w:rsidR="00F639EC" w:rsidRPr="006B6731" w:rsidRDefault="00F639EC" w:rsidP="00F639EC">
      <w:pPr>
        <w:rPr>
          <w:lang w:eastAsia="ko-KR"/>
        </w:rPr>
      </w:pPr>
      <w:r w:rsidRPr="006B6731">
        <w:rPr>
          <w:lang w:eastAsia="ko-KR"/>
        </w:rPr>
        <w:t xml:space="preserve">Before storing a new entry in the list, the UE shall delete any existing entry with the same PLMN </w:t>
      </w:r>
      <w:r w:rsidRPr="006B6731">
        <w:t>identity</w:t>
      </w:r>
      <w:r w:rsidRPr="006B6731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ins w:id="10" w:author="MFI3" w:date="2022-08-09T07:47:00Z">
        <w:r w:rsidRPr="00F639EC">
          <w:rPr>
            <w:lang w:eastAsia="ko-KR"/>
          </w:rPr>
          <w:t xml:space="preserve"> </w:t>
        </w:r>
        <w:r w:rsidRPr="00902176">
          <w:rPr>
            <w:lang w:eastAsia="ko-KR"/>
          </w:rPr>
          <w:t xml:space="preserve">in the Lower bound </w:t>
        </w:r>
        <w:r>
          <w:rPr>
            <w:lang w:eastAsia="ko-KR"/>
          </w:rPr>
          <w:t xml:space="preserve">timer </w:t>
        </w:r>
        <w:r>
          <w:t>value</w:t>
        </w:r>
        <w:r w:rsidRPr="00902176">
          <w:rPr>
            <w:lang w:eastAsia="ko-KR"/>
          </w:rPr>
          <w:t xml:space="preserve"> IE</w:t>
        </w:r>
      </w:ins>
      <w:r>
        <w:rPr>
          <w:lang w:eastAsia="ko-KR"/>
        </w:rPr>
        <w:t>, if any.</w:t>
      </w:r>
      <w:ins w:id="11" w:author="MFI3" w:date="2022-08-09T07:47:00Z">
        <w:r>
          <w:rPr>
            <w:lang w:eastAsia="ko-KR"/>
          </w:rPr>
          <w:t xml:space="preserve"> </w:t>
        </w:r>
        <w:r w:rsidRPr="00CC1E71">
          <w:rPr>
            <w:lang w:eastAsia="ko-KR"/>
          </w:rPr>
          <w:t xml:space="preserve">If the Lower bound timer </w:t>
        </w:r>
        <w:r>
          <w:rPr>
            <w:lang w:eastAsia="ko-KR"/>
          </w:rPr>
          <w:t xml:space="preserve">value </w:t>
        </w:r>
        <w:r w:rsidRPr="00CC1E71">
          <w:rPr>
            <w:lang w:eastAsia="ko-KR"/>
          </w:rPr>
          <w:t>IE was not provided by the network, the value of the timer shall be set based on the UE implementation.</w:t>
        </w:r>
      </w:ins>
    </w:p>
    <w:p w14:paraId="4C098811" w14:textId="19944273" w:rsidR="00F639EC" w:rsidRPr="006B6731" w:rsidDel="00F639EC" w:rsidRDefault="00F639EC" w:rsidP="00F639EC">
      <w:pPr>
        <w:pStyle w:val="EditorsNote"/>
        <w:rPr>
          <w:del w:id="12" w:author="MFI3" w:date="2022-08-09T07:48:00Z"/>
        </w:rPr>
      </w:pPr>
      <w:del w:id="13" w:author="MFI3" w:date="2022-08-09T07:48:00Z">
        <w:r w:rsidRPr="006B6731" w:rsidDel="00F639EC">
          <w:delText>Editor's note:</w:delText>
        </w:r>
        <w:r w:rsidRPr="006B6731" w:rsidDel="00F639EC">
          <w:tab/>
          <w:delText xml:space="preserve">A minimum value </w:delText>
        </w:r>
        <w:r w:rsidDel="00F639EC">
          <w:delText xml:space="preserve">for the timer </w:delText>
        </w:r>
        <w:r w:rsidRPr="006B6731" w:rsidDel="00F639EC">
          <w:delText>can be optionally provided by the network in the same message as cause value #78, but IE naming and definition is FFS.</w:delText>
        </w:r>
      </w:del>
    </w:p>
    <w:p w14:paraId="24B5C387" w14:textId="77777777" w:rsidR="00F639EC" w:rsidRPr="008F569B" w:rsidRDefault="00F639EC" w:rsidP="00F639EC">
      <w:pPr>
        <w:rPr>
          <w:noProof/>
          <w:lang w:val="en-US"/>
        </w:rPr>
      </w:pPr>
      <w:r w:rsidRPr="006B6731">
        <w:rPr>
          <w:lang w:eastAsia="ko-KR"/>
        </w:rPr>
        <w:t xml:space="preserve">The UE shall not attempt to access a PLMN via </w:t>
      </w:r>
      <w:r>
        <w:rPr>
          <w:lang w:eastAsia="ko-KR"/>
        </w:rPr>
        <w:t xml:space="preserve">the </w:t>
      </w:r>
      <w:r w:rsidRPr="006B6731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6B6731">
        <w:t>access technology</w:t>
      </w:r>
      <w:r w:rsidRPr="006B6731">
        <w:rPr>
          <w:noProof/>
          <w:lang w:val="en-US"/>
        </w:rPr>
        <w:t xml:space="preserve"> which is part of the list of </w:t>
      </w:r>
      <w:r w:rsidRPr="006B6731">
        <w:rPr>
          <w:lang w:eastAsia="ja-JP"/>
        </w:rPr>
        <w:t>"</w:t>
      </w:r>
      <w:r w:rsidRPr="008F569B">
        <w:rPr>
          <w:noProof/>
          <w:lang w:val="en-US"/>
        </w:rPr>
        <w:t xml:space="preserve">PLMNs not allowed </w:t>
      </w:r>
      <w:r w:rsidRPr="008F569B">
        <w:rPr>
          <w:noProof/>
          <w:lang w:eastAsia="zh-CN"/>
        </w:rPr>
        <w:t>to operate at the present UE location</w:t>
      </w:r>
      <w:r w:rsidRPr="008F569B">
        <w:rPr>
          <w:lang w:eastAsia="ja-JP"/>
        </w:rPr>
        <w:t xml:space="preserve">" </w:t>
      </w:r>
      <w:r w:rsidRPr="008F569B">
        <w:rPr>
          <w:lang w:eastAsia="ko-KR"/>
        </w:rPr>
        <w:t>if</w:t>
      </w:r>
      <w:r w:rsidRPr="008F569B">
        <w:rPr>
          <w:noProof/>
          <w:lang w:val="en-US"/>
        </w:rPr>
        <w:t>:</w:t>
      </w:r>
    </w:p>
    <w:p w14:paraId="6C1AD33A" w14:textId="77777777" w:rsidR="00F639EC" w:rsidRPr="006B6731" w:rsidRDefault="00F639EC" w:rsidP="00F639EC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a)</w:t>
      </w:r>
      <w:r w:rsidRPr="008F569B">
        <w:rPr>
          <w:noProof/>
          <w:lang w:val="en-US"/>
        </w:rPr>
        <w:tab/>
        <w:t xml:space="preserve">the current UE location is known, a </w:t>
      </w:r>
      <w:r w:rsidRPr="008F569B">
        <w:rPr>
          <w:lang w:eastAsia="ko-KR"/>
        </w:rPr>
        <w:t>geographical location is stored for the</w:t>
      </w:r>
      <w:r w:rsidRPr="008F569B">
        <w:rPr>
          <w:noProof/>
          <w:lang w:val="en-US"/>
        </w:rPr>
        <w:t xml:space="preserve"> entry of this PLMN, and</w:t>
      </w:r>
      <w:r w:rsidRPr="008F569B">
        <w:rPr>
          <w:lang w:eastAsia="ko-KR"/>
        </w:rPr>
        <w:t xml:space="preserve"> the distance </w:t>
      </w:r>
      <w:r>
        <w:rPr>
          <w:lang w:eastAsia="ko-KR"/>
        </w:rPr>
        <w:t xml:space="preserve">from location where EMM cause value #78 was received </w:t>
      </w:r>
      <w:r w:rsidRPr="008F569B">
        <w:rPr>
          <w:lang w:eastAsia="ko-KR"/>
        </w:rPr>
        <w:t xml:space="preserve">to the current UE location </w:t>
      </w:r>
      <w:r w:rsidRPr="006B6731">
        <w:rPr>
          <w:lang w:eastAsia="ko-KR"/>
        </w:rPr>
        <w:t>is smaller than a UE implementation specific value</w:t>
      </w:r>
      <w:r>
        <w:rPr>
          <w:lang w:eastAsia="ko-KR"/>
        </w:rPr>
        <w:t>:</w:t>
      </w:r>
    </w:p>
    <w:p w14:paraId="5C265952" w14:textId="77777777" w:rsidR="00F639EC" w:rsidRDefault="00F639EC" w:rsidP="00F639EC">
      <w:pPr>
        <w:pStyle w:val="B1"/>
        <w:rPr>
          <w:noProof/>
          <w:lang w:val="en-US"/>
        </w:rPr>
      </w:pPr>
      <w:r w:rsidRPr="006B6731">
        <w:rPr>
          <w:noProof/>
          <w:lang w:val="en-US"/>
        </w:rPr>
        <w:t>b)</w:t>
      </w:r>
      <w:r w:rsidRPr="006B6731">
        <w:rPr>
          <w:noProof/>
          <w:lang w:val="en-US"/>
        </w:rPr>
        <w:tab/>
        <w:t xml:space="preserve">the timer associated with the entry of this PLMN </w:t>
      </w:r>
      <w:r>
        <w:rPr>
          <w:noProof/>
          <w:lang w:val="en-US"/>
        </w:rPr>
        <w:t>has expired; or</w:t>
      </w:r>
    </w:p>
    <w:p w14:paraId="463D855E" w14:textId="77777777" w:rsidR="00F639EC" w:rsidRPr="00C409FA" w:rsidRDefault="00F639EC" w:rsidP="00F639EC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</w:t>
      </w:r>
      <w:r w:rsidRPr="006B6731">
        <w:rPr>
          <w:lang w:eastAsia="ko-KR"/>
        </w:rPr>
        <w:t>.</w:t>
      </w:r>
    </w:p>
    <w:p w14:paraId="4132342D" w14:textId="77777777" w:rsidR="00F639EC" w:rsidRPr="00C409FA" w:rsidRDefault="00F639EC" w:rsidP="00F639EC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If the current location is not known or the geographic location is not stored for the entry of this PLMN, condition a) is ignored.</w:t>
      </w:r>
      <w:r w:rsidRPr="006B6731">
        <w:rPr>
          <w:noProof/>
          <w:lang w:val="en-US"/>
        </w:rPr>
        <w:t xml:space="preserve"> </w:t>
      </w:r>
    </w:p>
    <w:p w14:paraId="3E0871B2" w14:textId="77777777" w:rsidR="00F639EC" w:rsidRPr="008F569B" w:rsidRDefault="00F639EC" w:rsidP="00F639EC">
      <w:pPr>
        <w:rPr>
          <w:lang w:eastAsia="ko-KR"/>
        </w:rPr>
      </w:pPr>
      <w:r w:rsidRPr="008F569B">
        <w:rPr>
          <w:lang w:eastAsia="ko-KR"/>
        </w:rPr>
        <w:t xml:space="preserve">The list shall </w:t>
      </w:r>
      <w:r w:rsidRPr="008F569B">
        <w:t>accommodate three or more</w:t>
      </w:r>
      <w:r w:rsidRPr="008F569B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8F569B">
        <w:t>When the list is full and a new entry has to be inserted, the oldest entry shall be deleted.</w:t>
      </w:r>
    </w:p>
    <w:p w14:paraId="64FEA137" w14:textId="77777777" w:rsidR="00F639EC" w:rsidRPr="008F569B" w:rsidRDefault="00F639EC" w:rsidP="00F639EC">
      <w:pPr>
        <w:rPr>
          <w:lang w:eastAsia="ko-KR"/>
        </w:rPr>
      </w:pPr>
      <w:r w:rsidRPr="00951F3F">
        <w:rPr>
          <w:lang w:eastAsia="ko-KR"/>
        </w:rPr>
        <w:t xml:space="preserve">Each entry shall be removed </w:t>
      </w:r>
      <w:r w:rsidRPr="008F569B">
        <w:rPr>
          <w:noProof/>
        </w:rPr>
        <w:t>if for the entry</w:t>
      </w:r>
      <w:r w:rsidRPr="008F569B">
        <w:rPr>
          <w:lang w:eastAsia="ko-KR"/>
        </w:rPr>
        <w:t>:</w:t>
      </w:r>
    </w:p>
    <w:p w14:paraId="177B95DF" w14:textId="77777777" w:rsidR="00F639EC" w:rsidRPr="008F569B" w:rsidRDefault="00F639EC" w:rsidP="00F639EC">
      <w:pPr>
        <w:pStyle w:val="B1"/>
        <w:rPr>
          <w:lang w:eastAsia="ko-KR"/>
        </w:rPr>
      </w:pPr>
      <w:r w:rsidRPr="008F569B">
        <w:rPr>
          <w:lang w:eastAsia="ko-KR"/>
        </w:rPr>
        <w:t>a)</w:t>
      </w:r>
      <w:r w:rsidRPr="008F569B">
        <w:rPr>
          <w:lang w:eastAsia="ko-KR"/>
        </w:rPr>
        <w:tab/>
        <w:t xml:space="preserve">the UE successfully registers </w:t>
      </w:r>
      <w:r>
        <w:t xml:space="preserve">via the satellite E-UTRAN access technology </w:t>
      </w:r>
      <w:r w:rsidRPr="008F569B">
        <w:rPr>
          <w:lang w:eastAsia="ko-KR"/>
        </w:rPr>
        <w:t>to the PLMN stored in the entry;</w:t>
      </w:r>
      <w:r>
        <w:rPr>
          <w:lang w:eastAsia="ko-KR"/>
        </w:rPr>
        <w:t xml:space="preserve"> </w:t>
      </w:r>
      <w:r w:rsidRPr="008F569B">
        <w:rPr>
          <w:lang w:eastAsia="ko-KR"/>
        </w:rPr>
        <w:t>or</w:t>
      </w:r>
    </w:p>
    <w:p w14:paraId="7B314C26" w14:textId="77777777" w:rsidR="00F639EC" w:rsidRDefault="00F639EC" w:rsidP="00F639EC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b)</w:t>
      </w:r>
      <w:r w:rsidRPr="008F569B">
        <w:rPr>
          <w:noProof/>
          <w:lang w:val="en-US"/>
        </w:rPr>
        <w:tab/>
        <w:t>the timer instance associated with the entry expires.</w:t>
      </w:r>
    </w:p>
    <w:p w14:paraId="2D433A3A" w14:textId="77777777" w:rsidR="00F639EC" w:rsidRPr="008F569B" w:rsidRDefault="00F639EC" w:rsidP="00F639EC">
      <w:pPr>
        <w:rPr>
          <w:noProof/>
          <w:lang w:val="en-US"/>
        </w:rPr>
      </w:pPr>
      <w:r>
        <w:rPr>
          <w:noProof/>
          <w:lang w:val="en-US"/>
        </w:rPr>
        <w:t xml:space="preserve">The UE may remove an entry in the list, if the UE's current location is known, a geographical is stored for the entry of this PLMN, and </w:t>
      </w:r>
      <w:r>
        <w:rPr>
          <w:lang w:eastAsia="ko-KR"/>
        </w:rPr>
        <w:t>the distance from location where EMM cause value #78 was received to the current UE location is larger than the UE implementation specific value.</w:t>
      </w:r>
    </w:p>
    <w:p w14:paraId="071D969F" w14:textId="77777777" w:rsidR="00F639EC" w:rsidRDefault="00F639EC" w:rsidP="00F639EC">
      <w:r w:rsidRPr="00140B2B">
        <w:t xml:space="preserve">When the UE is switched off, the UE shall keep </w:t>
      </w:r>
      <w:r w:rsidRPr="00140B2B">
        <w:rPr>
          <w:noProof/>
          <w:lang w:val="en-US"/>
        </w:rPr>
        <w:t xml:space="preserve">the list of </w:t>
      </w:r>
      <w:r w:rsidRPr="00140B2B">
        <w:t>"</w:t>
      </w:r>
      <w:r w:rsidRPr="00140B2B">
        <w:rPr>
          <w:noProof/>
          <w:lang w:eastAsia="zh-CN"/>
        </w:rPr>
        <w:t>PLMNs not allowed to operate at the present UE location</w:t>
      </w:r>
      <w:r w:rsidRPr="00A6769D">
        <w:t>" in its non-volatile memory</w:t>
      </w:r>
      <w:r>
        <w:t xml:space="preserve"> together with the SUPI from the USIM</w:t>
      </w:r>
      <w:r w:rsidRPr="00A6769D">
        <w:t xml:space="preserve">. The UE shall delete the </w:t>
      </w:r>
      <w:r w:rsidRPr="00493F40">
        <w:rPr>
          <w:noProof/>
          <w:lang w:val="en-US"/>
        </w:rPr>
        <w:t xml:space="preserve">list of </w:t>
      </w:r>
      <w:r w:rsidRPr="00493F40">
        <w:t>"</w:t>
      </w:r>
      <w:r w:rsidRPr="00493F40">
        <w:rPr>
          <w:noProof/>
          <w:lang w:eastAsia="zh-CN"/>
        </w:rPr>
        <w:t>PLMNs not allowed to operate at the present UE location</w:t>
      </w:r>
      <w:r w:rsidRPr="00D356EB">
        <w:t>" if the USIM is removed.</w:t>
      </w:r>
    </w:p>
    <w:p w14:paraId="0C71700D" w14:textId="77777777" w:rsidR="00F639EC" w:rsidRDefault="00F639EC" w:rsidP="00F639EC">
      <w:pPr>
        <w:jc w:val="center"/>
        <w:rPr>
          <w:noProof/>
        </w:rPr>
      </w:pPr>
      <w:r w:rsidRPr="000357A9">
        <w:rPr>
          <w:noProof/>
          <w:highlight w:val="yellow"/>
        </w:rPr>
        <w:t>/*********** NEXT CHANGE ************/</w:t>
      </w:r>
    </w:p>
    <w:p w14:paraId="1100A81C" w14:textId="77777777" w:rsidR="00F639EC" w:rsidRDefault="00F639EC" w:rsidP="000357A9">
      <w:pPr>
        <w:pStyle w:val="Heading4"/>
      </w:pPr>
    </w:p>
    <w:p w14:paraId="205C9604" w14:textId="274EB19D" w:rsidR="000357A9" w:rsidRPr="006A6394" w:rsidRDefault="000357A9" w:rsidP="000357A9">
      <w:pPr>
        <w:pStyle w:val="Heading4"/>
      </w:pPr>
      <w:r w:rsidRPr="006A6394">
        <w:t>8.2.3.1</w:t>
      </w:r>
      <w:r w:rsidRPr="006A6394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AF3E036" w14:textId="77777777" w:rsidR="000357A9" w:rsidRPr="006A6394" w:rsidRDefault="000357A9" w:rsidP="000357A9">
      <w:r w:rsidRPr="006A6394">
        <w:t>This message is sent by the network to the UE to indicate that the corresponding attach request has been rejected. See table 8.2.3.1.</w:t>
      </w:r>
    </w:p>
    <w:p w14:paraId="18ED3968" w14:textId="77777777" w:rsidR="000357A9" w:rsidRPr="006A6394" w:rsidRDefault="000357A9" w:rsidP="000357A9">
      <w:pPr>
        <w:pStyle w:val="B1"/>
      </w:pPr>
      <w:r w:rsidRPr="006A6394">
        <w:t>Message type:</w:t>
      </w:r>
      <w:r w:rsidRPr="006A6394">
        <w:tab/>
        <w:t>ATTACH REJECT</w:t>
      </w:r>
    </w:p>
    <w:p w14:paraId="5FC010B0" w14:textId="77777777" w:rsidR="000357A9" w:rsidRPr="006A6394" w:rsidRDefault="000357A9" w:rsidP="000357A9">
      <w:pPr>
        <w:pStyle w:val="B1"/>
      </w:pPr>
      <w:r w:rsidRPr="006A6394">
        <w:t>Significance:</w:t>
      </w:r>
      <w:r w:rsidRPr="006A6394">
        <w:tab/>
        <w:t>dual</w:t>
      </w:r>
    </w:p>
    <w:p w14:paraId="664D1BD5" w14:textId="77777777" w:rsidR="000357A9" w:rsidRPr="006A6394" w:rsidRDefault="000357A9" w:rsidP="000357A9">
      <w:pPr>
        <w:pStyle w:val="B1"/>
      </w:pPr>
      <w:r w:rsidRPr="006A6394">
        <w:t>Direction:</w:t>
      </w:r>
      <w:r w:rsidRPr="006A6394">
        <w:tab/>
        <w:t>network to UE</w:t>
      </w:r>
    </w:p>
    <w:p w14:paraId="3731A9CC" w14:textId="77777777" w:rsidR="000357A9" w:rsidRPr="006A6394" w:rsidRDefault="000357A9" w:rsidP="000357A9">
      <w:pPr>
        <w:pStyle w:val="TH"/>
      </w:pPr>
      <w:r w:rsidRPr="006A6394">
        <w:t>Table 8.2.3.1: ATTACH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75"/>
        <w:gridCol w:w="1134"/>
        <w:gridCol w:w="851"/>
        <w:gridCol w:w="851"/>
      </w:tblGrid>
      <w:tr w:rsidR="000357A9" w:rsidRPr="006A6394" w14:paraId="71D50428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D4C6" w14:textId="77777777" w:rsidR="000357A9" w:rsidRPr="006A6394" w:rsidRDefault="000357A9" w:rsidP="00CA4979">
            <w:pPr>
              <w:pStyle w:val="TAH"/>
            </w:pPr>
            <w:r w:rsidRPr="006A63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E655C" w14:textId="77777777" w:rsidR="000357A9" w:rsidRPr="006A6394" w:rsidRDefault="000357A9" w:rsidP="00CA4979">
            <w:pPr>
              <w:pStyle w:val="TAH"/>
            </w:pPr>
            <w:r w:rsidRPr="006A6394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31B18" w14:textId="77777777" w:rsidR="000357A9" w:rsidRPr="006A6394" w:rsidRDefault="000357A9" w:rsidP="00CA4979">
            <w:pPr>
              <w:pStyle w:val="TAH"/>
            </w:pPr>
            <w:r w:rsidRPr="006A63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22B0" w14:textId="77777777" w:rsidR="000357A9" w:rsidRPr="006A6394" w:rsidRDefault="000357A9" w:rsidP="00CA4979">
            <w:pPr>
              <w:pStyle w:val="TAH"/>
            </w:pPr>
            <w:r w:rsidRPr="006A63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6A8E8" w14:textId="77777777" w:rsidR="000357A9" w:rsidRPr="006A6394" w:rsidRDefault="000357A9" w:rsidP="00CA4979">
            <w:pPr>
              <w:pStyle w:val="TAH"/>
            </w:pPr>
            <w:r w:rsidRPr="006A63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A691" w14:textId="77777777" w:rsidR="000357A9" w:rsidRPr="006A6394" w:rsidRDefault="000357A9" w:rsidP="00CA4979">
            <w:pPr>
              <w:pStyle w:val="TAH"/>
            </w:pPr>
            <w:r w:rsidRPr="006A6394">
              <w:t>Length</w:t>
            </w:r>
          </w:p>
        </w:tc>
      </w:tr>
      <w:tr w:rsidR="000357A9" w:rsidRPr="006A6394" w14:paraId="15F464D3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D5990" w14:textId="77777777" w:rsidR="000357A9" w:rsidRPr="006A6394" w:rsidRDefault="000357A9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1937F" w14:textId="77777777" w:rsidR="000357A9" w:rsidRPr="006A6394" w:rsidRDefault="000357A9" w:rsidP="00CA4979">
            <w:pPr>
              <w:pStyle w:val="TAL"/>
            </w:pPr>
            <w:r w:rsidRPr="006A6394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5318" w14:textId="77777777" w:rsidR="000357A9" w:rsidRPr="006A6394" w:rsidRDefault="000357A9" w:rsidP="00CA4979">
            <w:pPr>
              <w:pStyle w:val="TAL"/>
            </w:pPr>
            <w:r w:rsidRPr="006A6394">
              <w:t>Protocol discriminator</w:t>
            </w:r>
          </w:p>
          <w:p w14:paraId="37247F09" w14:textId="77777777" w:rsidR="000357A9" w:rsidRPr="006A6394" w:rsidRDefault="000357A9" w:rsidP="00CA4979">
            <w:pPr>
              <w:pStyle w:val="TAL"/>
            </w:pPr>
            <w:r w:rsidRPr="006A63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4268" w14:textId="77777777" w:rsidR="000357A9" w:rsidRPr="006A6394" w:rsidRDefault="000357A9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243DC" w14:textId="77777777" w:rsidR="000357A9" w:rsidRPr="006A6394" w:rsidRDefault="000357A9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20B9D" w14:textId="77777777" w:rsidR="000357A9" w:rsidRPr="006A6394" w:rsidRDefault="000357A9" w:rsidP="00CA4979">
            <w:pPr>
              <w:pStyle w:val="TAC"/>
            </w:pPr>
            <w:r w:rsidRPr="006A6394">
              <w:t>1/2</w:t>
            </w:r>
          </w:p>
        </w:tc>
      </w:tr>
      <w:tr w:rsidR="000357A9" w:rsidRPr="006A6394" w14:paraId="2C2B1B2C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9D83" w14:textId="77777777" w:rsidR="000357A9" w:rsidRPr="006A6394" w:rsidRDefault="000357A9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38088" w14:textId="77777777" w:rsidR="000357A9" w:rsidRPr="006A6394" w:rsidRDefault="000357A9" w:rsidP="00CA4979">
            <w:pPr>
              <w:pStyle w:val="TAL"/>
            </w:pPr>
            <w:r w:rsidRPr="006A639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6C85C" w14:textId="77777777" w:rsidR="000357A9" w:rsidRPr="006A6394" w:rsidRDefault="000357A9" w:rsidP="00CA4979">
            <w:pPr>
              <w:pStyle w:val="TAL"/>
            </w:pPr>
            <w:r w:rsidRPr="006A6394">
              <w:t>Security header type</w:t>
            </w:r>
          </w:p>
          <w:p w14:paraId="00E13AEE" w14:textId="77777777" w:rsidR="000357A9" w:rsidRPr="006A6394" w:rsidRDefault="000357A9" w:rsidP="00CA4979">
            <w:pPr>
              <w:pStyle w:val="TAL"/>
            </w:pPr>
            <w:r w:rsidRPr="006A63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E7734" w14:textId="77777777" w:rsidR="000357A9" w:rsidRPr="006A6394" w:rsidRDefault="000357A9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FEF50" w14:textId="77777777" w:rsidR="000357A9" w:rsidRPr="006A6394" w:rsidRDefault="000357A9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CCB2C" w14:textId="77777777" w:rsidR="000357A9" w:rsidRPr="006A6394" w:rsidRDefault="000357A9" w:rsidP="00CA4979">
            <w:pPr>
              <w:pStyle w:val="TAC"/>
            </w:pPr>
            <w:r w:rsidRPr="006A6394">
              <w:t>1/2</w:t>
            </w:r>
          </w:p>
        </w:tc>
      </w:tr>
      <w:tr w:rsidR="000357A9" w:rsidRPr="006A6394" w14:paraId="3282FB4A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25B4" w14:textId="77777777" w:rsidR="000357A9" w:rsidRPr="006A6394" w:rsidRDefault="000357A9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91F23" w14:textId="77777777" w:rsidR="000357A9" w:rsidRPr="006A6394" w:rsidRDefault="000357A9" w:rsidP="00CA4979">
            <w:pPr>
              <w:pStyle w:val="TAL"/>
            </w:pPr>
            <w:r w:rsidRPr="006A6394">
              <w:t>Attach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7D1F" w14:textId="77777777" w:rsidR="000357A9" w:rsidRPr="006A6394" w:rsidRDefault="000357A9" w:rsidP="00CA4979">
            <w:pPr>
              <w:pStyle w:val="TAL"/>
            </w:pPr>
            <w:r w:rsidRPr="006A6394">
              <w:t>Message type</w:t>
            </w:r>
          </w:p>
          <w:p w14:paraId="6088EE65" w14:textId="77777777" w:rsidR="000357A9" w:rsidRPr="006A6394" w:rsidRDefault="000357A9" w:rsidP="00CA4979">
            <w:pPr>
              <w:pStyle w:val="TAL"/>
            </w:pPr>
            <w:r w:rsidRPr="006A63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7442" w14:textId="77777777" w:rsidR="000357A9" w:rsidRPr="006A6394" w:rsidRDefault="000357A9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BA1B" w14:textId="77777777" w:rsidR="000357A9" w:rsidRPr="006A6394" w:rsidRDefault="000357A9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6524" w14:textId="77777777" w:rsidR="000357A9" w:rsidRPr="006A6394" w:rsidRDefault="000357A9" w:rsidP="00CA4979">
            <w:pPr>
              <w:pStyle w:val="TAC"/>
            </w:pPr>
            <w:r w:rsidRPr="006A6394">
              <w:t>1</w:t>
            </w:r>
          </w:p>
        </w:tc>
      </w:tr>
      <w:tr w:rsidR="000357A9" w:rsidRPr="006A6394" w14:paraId="2E5FD203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F106F" w14:textId="77777777" w:rsidR="000357A9" w:rsidRPr="006A6394" w:rsidRDefault="000357A9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6843" w14:textId="77777777" w:rsidR="000357A9" w:rsidRPr="006A6394" w:rsidRDefault="000357A9" w:rsidP="00CA4979">
            <w:pPr>
              <w:pStyle w:val="TAL"/>
            </w:pPr>
            <w:r w:rsidRPr="006A6394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AA86F" w14:textId="77777777" w:rsidR="000357A9" w:rsidRPr="006A6394" w:rsidRDefault="000357A9" w:rsidP="00CA4979">
            <w:pPr>
              <w:pStyle w:val="TAL"/>
            </w:pPr>
            <w:r w:rsidRPr="006A6394">
              <w:t>EMM cause</w:t>
            </w:r>
          </w:p>
          <w:p w14:paraId="554C78D9" w14:textId="77777777" w:rsidR="000357A9" w:rsidRPr="006A6394" w:rsidRDefault="000357A9" w:rsidP="00CA4979">
            <w:pPr>
              <w:pStyle w:val="TAL"/>
            </w:pPr>
            <w:r w:rsidRPr="006A63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0475" w14:textId="77777777" w:rsidR="000357A9" w:rsidRPr="006A6394" w:rsidRDefault="000357A9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8DE5D" w14:textId="77777777" w:rsidR="000357A9" w:rsidRPr="006A6394" w:rsidRDefault="000357A9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751F4" w14:textId="77777777" w:rsidR="000357A9" w:rsidRPr="006A6394" w:rsidRDefault="000357A9" w:rsidP="00CA4979">
            <w:pPr>
              <w:pStyle w:val="TAC"/>
            </w:pPr>
            <w:r w:rsidRPr="006A6394">
              <w:t>1</w:t>
            </w:r>
          </w:p>
        </w:tc>
      </w:tr>
      <w:tr w:rsidR="000357A9" w:rsidRPr="006A6394" w14:paraId="5266899D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884CC" w14:textId="77777777" w:rsidR="000357A9" w:rsidRPr="006A6394" w:rsidRDefault="000357A9" w:rsidP="00CA4979">
            <w:pPr>
              <w:pStyle w:val="TAL"/>
            </w:pPr>
            <w:r w:rsidRPr="006A639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B596E" w14:textId="77777777" w:rsidR="000357A9" w:rsidRPr="006A6394" w:rsidRDefault="000357A9" w:rsidP="00CA4979">
            <w:pPr>
              <w:pStyle w:val="TAL"/>
            </w:pPr>
            <w:r w:rsidRPr="006A6394">
              <w:t>ESM message container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AA34" w14:textId="77777777" w:rsidR="000357A9" w:rsidRPr="006A6394" w:rsidRDefault="000357A9" w:rsidP="00CA4979">
            <w:pPr>
              <w:pStyle w:val="TAL"/>
            </w:pPr>
            <w:r w:rsidRPr="006A6394">
              <w:t>ESM message container</w:t>
            </w:r>
          </w:p>
          <w:p w14:paraId="5D484D2D" w14:textId="77777777" w:rsidR="000357A9" w:rsidRPr="006A6394" w:rsidRDefault="000357A9" w:rsidP="00CA4979">
            <w:pPr>
              <w:pStyle w:val="TAL"/>
            </w:pPr>
            <w:r w:rsidRPr="006A63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B1B5" w14:textId="77777777" w:rsidR="000357A9" w:rsidRPr="006A6394" w:rsidRDefault="000357A9" w:rsidP="00CA4979">
            <w:pPr>
              <w:pStyle w:val="TAC"/>
            </w:pPr>
            <w:r w:rsidRPr="006A63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37FB" w14:textId="77777777" w:rsidR="000357A9" w:rsidRPr="006A6394" w:rsidRDefault="000357A9" w:rsidP="00CA4979">
            <w:pPr>
              <w:pStyle w:val="TAC"/>
            </w:pPr>
            <w:r w:rsidRPr="006A63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3801C" w14:textId="77777777" w:rsidR="000357A9" w:rsidRPr="006A6394" w:rsidRDefault="000357A9" w:rsidP="00CA4979">
            <w:pPr>
              <w:pStyle w:val="TAC"/>
            </w:pPr>
            <w:r w:rsidRPr="006A6394">
              <w:t>6-n</w:t>
            </w:r>
          </w:p>
        </w:tc>
      </w:tr>
      <w:tr w:rsidR="000357A9" w:rsidRPr="006A6394" w14:paraId="4519A0C8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A24E6" w14:textId="77777777" w:rsidR="000357A9" w:rsidRPr="006A6394" w:rsidRDefault="000357A9" w:rsidP="00CA4979">
            <w:pPr>
              <w:pStyle w:val="TAL"/>
            </w:pPr>
            <w:r w:rsidRPr="006A639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675BA" w14:textId="77777777" w:rsidR="000357A9" w:rsidRPr="006A6394" w:rsidRDefault="000357A9" w:rsidP="00CA4979">
            <w:pPr>
              <w:pStyle w:val="TAL"/>
            </w:pPr>
            <w:r w:rsidRPr="006A6394">
              <w:rPr>
                <w:lang w:eastAsia="zh-CN"/>
              </w:rPr>
              <w:t>T3346</w:t>
            </w:r>
            <w:r w:rsidRPr="006A6394"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F492C" w14:textId="77777777" w:rsidR="000357A9" w:rsidRPr="006A6394" w:rsidRDefault="000357A9" w:rsidP="00CA4979">
            <w:pPr>
              <w:pStyle w:val="TAL"/>
              <w:rPr>
                <w:lang w:eastAsia="zh-CN"/>
              </w:rPr>
            </w:pPr>
            <w:r w:rsidRPr="006A6394">
              <w:t>GPRS timer 2</w:t>
            </w:r>
          </w:p>
          <w:p w14:paraId="1E26E657" w14:textId="77777777" w:rsidR="000357A9" w:rsidRPr="006A6394" w:rsidRDefault="000357A9" w:rsidP="00CA4979">
            <w:pPr>
              <w:pStyle w:val="TAL"/>
              <w:rPr>
                <w:lang w:eastAsia="zh-CN"/>
              </w:rPr>
            </w:pPr>
            <w:r w:rsidRPr="006A63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6AC6" w14:textId="77777777" w:rsidR="000357A9" w:rsidRPr="006A6394" w:rsidRDefault="000357A9" w:rsidP="00CA4979">
            <w:pPr>
              <w:pStyle w:val="TAC"/>
            </w:pPr>
            <w:r w:rsidRPr="006A63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01F99" w14:textId="77777777" w:rsidR="000357A9" w:rsidRPr="006A6394" w:rsidRDefault="000357A9" w:rsidP="00CA4979">
            <w:pPr>
              <w:pStyle w:val="TAC"/>
            </w:pPr>
            <w:r w:rsidRPr="006A63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F91C" w14:textId="77777777" w:rsidR="000357A9" w:rsidRPr="006A6394" w:rsidRDefault="000357A9" w:rsidP="00CA4979">
            <w:pPr>
              <w:pStyle w:val="TAC"/>
              <w:rPr>
                <w:lang w:eastAsia="zh-CN"/>
              </w:rPr>
            </w:pPr>
            <w:r w:rsidRPr="006A6394">
              <w:rPr>
                <w:lang w:eastAsia="zh-CN"/>
              </w:rPr>
              <w:t>3</w:t>
            </w:r>
          </w:p>
        </w:tc>
      </w:tr>
      <w:tr w:rsidR="000357A9" w:rsidRPr="006A6394" w14:paraId="6BB94FDF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9EAEE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670DE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T3402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EEA3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GPRS timer 2</w:t>
            </w:r>
          </w:p>
          <w:p w14:paraId="3153A29B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E168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4F77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2454D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3</w:t>
            </w:r>
          </w:p>
        </w:tc>
      </w:tr>
      <w:tr w:rsidR="000357A9" w:rsidRPr="006A6394" w14:paraId="6CD03A55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00FE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4E82A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Extended 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B6F93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Extended EMM cause</w:t>
            </w:r>
          </w:p>
          <w:p w14:paraId="5D44057C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rPr>
                <w:lang w:eastAsia="ja-JP"/>
              </w:rPr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350E6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473E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FE7F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 w:rsidRPr="006A6394">
              <w:rPr>
                <w:lang w:eastAsia="ja-JP"/>
              </w:rPr>
              <w:t>1</w:t>
            </w:r>
          </w:p>
        </w:tc>
      </w:tr>
      <w:tr w:rsidR="000357A9" w:rsidRPr="006A6394" w14:paraId="76958545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B3D0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D974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2F507" w14:textId="77777777" w:rsidR="000357A9" w:rsidRPr="00CE60D4" w:rsidRDefault="000357A9" w:rsidP="00CA4979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68CF0F18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2E7BA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0CCDF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05BFB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8-98</w:t>
            </w:r>
          </w:p>
        </w:tc>
      </w:tr>
      <w:tr w:rsidR="000357A9" w:rsidRPr="006A6394" w14:paraId="099E2439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A725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712AE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467B1" w14:textId="77777777" w:rsidR="000357A9" w:rsidRPr="00CE60D4" w:rsidRDefault="000357A9" w:rsidP="00CA4979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2ACAB9E8" w14:textId="77777777" w:rsidR="000357A9" w:rsidRPr="006A6394" w:rsidRDefault="000357A9" w:rsidP="00CA4979">
            <w:pPr>
              <w:pStyle w:val="TAL"/>
              <w:rPr>
                <w:lang w:eastAsia="ja-JP"/>
              </w:rPr>
            </w:pPr>
            <w:r w:rsidRPr="006A63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AD37F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07D49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344AB" w14:textId="77777777" w:rsidR="000357A9" w:rsidRPr="006A6394" w:rsidRDefault="000357A9" w:rsidP="00CA49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8-98</w:t>
            </w:r>
          </w:p>
        </w:tc>
      </w:tr>
      <w:tr w:rsidR="00C0460B" w:rsidRPr="006A6394" w14:paraId="555E514F" w14:textId="77777777" w:rsidTr="00CA4979">
        <w:trPr>
          <w:cantSplit/>
          <w:jc w:val="center"/>
          <w:ins w:id="14" w:author="MFI3" w:date="2022-07-14T13:0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FE9A8" w14:textId="36B7B5ED" w:rsidR="00C0460B" w:rsidRDefault="00C0460B" w:rsidP="00CA4979">
            <w:pPr>
              <w:pStyle w:val="TAL"/>
              <w:rPr>
                <w:ins w:id="15" w:author="MFI3" w:date="2022-07-14T13:05:00Z"/>
                <w:lang w:eastAsia="ja-JP"/>
              </w:rPr>
            </w:pPr>
            <w:ins w:id="16" w:author="MFI3" w:date="2022-07-14T13:05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3A834" w14:textId="476F5CE6" w:rsidR="00C0460B" w:rsidRDefault="00C0460B" w:rsidP="00CA4979">
            <w:pPr>
              <w:pStyle w:val="TAL"/>
              <w:rPr>
                <w:ins w:id="17" w:author="MFI3" w:date="2022-07-14T13:05:00Z"/>
              </w:rPr>
            </w:pPr>
            <w:ins w:id="18" w:author="MFI3" w:date="2022-07-14T13:05:00Z">
              <w:r>
                <w:rPr>
                  <w:lang w:val="en-US" w:eastAsia="ko-KR"/>
                </w:rPr>
                <w:t>Lower bound timer</w:t>
              </w:r>
              <w:r>
                <w:t xml:space="preserve"> value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29C47" w14:textId="77777777" w:rsidR="00C0460B" w:rsidRPr="00CE60D4" w:rsidRDefault="00C0460B" w:rsidP="00C0460B">
            <w:pPr>
              <w:pStyle w:val="TAL"/>
              <w:rPr>
                <w:ins w:id="19" w:author="MFI3" w:date="2022-07-14T13:06:00Z"/>
              </w:rPr>
            </w:pPr>
            <w:ins w:id="20" w:author="MFI3" w:date="2022-07-14T13:06:00Z">
              <w:r w:rsidRPr="00CE60D4">
                <w:t>GPRS timer 3</w:t>
              </w:r>
            </w:ins>
          </w:p>
          <w:p w14:paraId="3BA88205" w14:textId="600210FB" w:rsidR="00C0460B" w:rsidRDefault="00C0460B" w:rsidP="00C0460B">
            <w:pPr>
              <w:pStyle w:val="TAL"/>
              <w:rPr>
                <w:ins w:id="21" w:author="MFI3" w:date="2022-07-14T13:05:00Z"/>
              </w:rPr>
            </w:pPr>
            <w:ins w:id="22" w:author="MFI3" w:date="2022-07-14T13:06:00Z">
              <w:r w:rsidRPr="00CE60D4">
                <w:t>9.11.2.5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0DD52" w14:textId="4A524812" w:rsidR="00C0460B" w:rsidRDefault="00C0460B" w:rsidP="00CA4979">
            <w:pPr>
              <w:pStyle w:val="TAC"/>
              <w:rPr>
                <w:ins w:id="23" w:author="MFI3" w:date="2022-07-14T13:05:00Z"/>
                <w:lang w:eastAsia="ja-JP"/>
              </w:rPr>
            </w:pPr>
            <w:ins w:id="24" w:author="MFI3" w:date="2022-07-14T13:0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807C" w14:textId="1163B18F" w:rsidR="00C0460B" w:rsidRDefault="00C0460B" w:rsidP="00CA4979">
            <w:pPr>
              <w:pStyle w:val="TAC"/>
              <w:rPr>
                <w:ins w:id="25" w:author="MFI3" w:date="2022-07-14T13:05:00Z"/>
                <w:lang w:eastAsia="ja-JP"/>
              </w:rPr>
            </w:pPr>
            <w:ins w:id="26" w:author="MFI3" w:date="2022-07-14T13:06:00Z">
              <w:r>
                <w:rPr>
                  <w:lang w:eastAsia="ja-JP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8EBE4" w14:textId="389F7BC3" w:rsidR="00C0460B" w:rsidRDefault="00C0460B" w:rsidP="00CA4979">
            <w:pPr>
              <w:pStyle w:val="TAC"/>
              <w:rPr>
                <w:ins w:id="27" w:author="MFI3" w:date="2022-07-14T13:05:00Z"/>
                <w:lang w:eastAsia="ja-JP"/>
              </w:rPr>
            </w:pPr>
            <w:ins w:id="28" w:author="MFI3" w:date="2022-07-14T13:06:00Z">
              <w:r>
                <w:rPr>
                  <w:lang w:eastAsia="ja-JP"/>
                </w:rPr>
                <w:t>3</w:t>
              </w:r>
            </w:ins>
          </w:p>
        </w:tc>
      </w:tr>
    </w:tbl>
    <w:p w14:paraId="12E058DB" w14:textId="77777777" w:rsidR="000357A9" w:rsidRPr="006A6394" w:rsidRDefault="000357A9" w:rsidP="000357A9"/>
    <w:p w14:paraId="68C9CD36" w14:textId="49E6CF2B" w:rsidR="001E41F3" w:rsidRDefault="000357A9" w:rsidP="000357A9">
      <w:pPr>
        <w:jc w:val="center"/>
        <w:rPr>
          <w:noProof/>
        </w:rPr>
      </w:pPr>
      <w:r w:rsidRPr="000357A9">
        <w:rPr>
          <w:noProof/>
          <w:highlight w:val="yellow"/>
        </w:rPr>
        <w:t>/*********** NEXT CHANGE ************/</w:t>
      </w:r>
    </w:p>
    <w:p w14:paraId="36A67B17" w14:textId="2BCCEC5C" w:rsidR="000357A9" w:rsidRDefault="000357A9" w:rsidP="000357A9">
      <w:pPr>
        <w:jc w:val="center"/>
        <w:rPr>
          <w:noProof/>
        </w:rPr>
      </w:pPr>
    </w:p>
    <w:p w14:paraId="73F013CA" w14:textId="77777777" w:rsidR="00C0460B" w:rsidRPr="0035520A" w:rsidRDefault="00C0460B" w:rsidP="00C0460B">
      <w:pPr>
        <w:pStyle w:val="Heading4"/>
        <w:rPr>
          <w:ins w:id="29" w:author="MFI3" w:date="2022-07-14T13:05:00Z"/>
          <w:lang w:val="en-US" w:eastAsia="ko-KR"/>
        </w:rPr>
      </w:pPr>
      <w:bookmarkStart w:id="30" w:name="_Toc106796524"/>
      <w:ins w:id="31" w:author="MFI3" w:date="2022-07-14T13:05:00Z">
        <w:r w:rsidRPr="0035520A">
          <w:rPr>
            <w:lang w:val="en-US" w:eastAsia="ko-KR"/>
          </w:rPr>
          <w:t>8.2.</w:t>
        </w:r>
        <w:r>
          <w:rPr>
            <w:lang w:val="en-US" w:eastAsia="ko-KR"/>
          </w:rPr>
          <w:t>3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 timer</w:t>
        </w:r>
        <w:r>
          <w:t xml:space="preserve"> value</w:t>
        </w:r>
        <w:bookmarkEnd w:id="30"/>
      </w:ins>
    </w:p>
    <w:p w14:paraId="46C64F1A" w14:textId="6E2DD4C8" w:rsidR="000357A9" w:rsidRDefault="00C0460B" w:rsidP="000357A9">
      <w:pPr>
        <w:rPr>
          <w:ins w:id="32" w:author="MFI4" w:date="2022-07-12T08:51:00Z"/>
          <w:lang w:val="en-US" w:eastAsia="ko-KR"/>
        </w:rPr>
      </w:pPr>
      <w:ins w:id="33" w:author="MFI3" w:date="2022-07-14T13:05:00Z">
        <w:r w:rsidRPr="0035520A">
          <w:rPr>
            <w:lang w:val="en-US" w:eastAsia="ko-KR"/>
          </w:rPr>
          <w:t xml:space="preserve">The </w:t>
        </w:r>
        <w:r>
          <w:rPr>
            <w:lang w:val="en-US" w:eastAsia="ko-KR"/>
          </w:rPr>
          <w:t>MME 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>the E</w:t>
        </w:r>
        <w:r w:rsidRPr="009E033C">
          <w:rPr>
            <w:lang w:val="en-US" w:eastAsia="ko-KR"/>
          </w:rPr>
          <w:t xml:space="preserve">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a minimum time value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2A9D2B81" w14:textId="432F9E0D" w:rsidR="000357A9" w:rsidRDefault="000357A9" w:rsidP="000357A9">
      <w:pPr>
        <w:rPr>
          <w:noProof/>
          <w:lang w:val="en-US"/>
        </w:rPr>
      </w:pPr>
    </w:p>
    <w:p w14:paraId="2448A731" w14:textId="77777777" w:rsidR="000357A9" w:rsidRDefault="000357A9" w:rsidP="000357A9">
      <w:pPr>
        <w:jc w:val="center"/>
        <w:rPr>
          <w:noProof/>
        </w:rPr>
      </w:pPr>
      <w:r w:rsidRPr="000357A9">
        <w:rPr>
          <w:noProof/>
          <w:highlight w:val="yellow"/>
        </w:rPr>
        <w:t>/*********** NEXT CHANGE ************/</w:t>
      </w:r>
    </w:p>
    <w:p w14:paraId="3C400C13" w14:textId="77777777" w:rsidR="00C0460B" w:rsidRPr="006A6394" w:rsidRDefault="00C0460B" w:rsidP="00C0460B">
      <w:pPr>
        <w:pStyle w:val="Heading5"/>
      </w:pPr>
      <w:bookmarkStart w:id="34" w:name="_Toc20218282"/>
      <w:bookmarkStart w:id="35" w:name="_Toc27744169"/>
      <w:bookmarkStart w:id="36" w:name="_Toc35959741"/>
      <w:bookmarkStart w:id="37" w:name="_Toc45203176"/>
      <w:bookmarkStart w:id="38" w:name="_Toc45700552"/>
      <w:bookmarkStart w:id="39" w:name="_Toc51920288"/>
      <w:bookmarkStart w:id="40" w:name="_Toc68251348"/>
      <w:bookmarkStart w:id="41" w:name="_Toc106962716"/>
      <w:r w:rsidRPr="006A6394">
        <w:t>8.2.11.2.1</w:t>
      </w:r>
      <w:r w:rsidRPr="006A6394">
        <w:tab/>
        <w:t>Message definition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01C10C5" w14:textId="77777777" w:rsidR="00C0460B" w:rsidRPr="006A6394" w:rsidRDefault="00C0460B" w:rsidP="00C0460B">
      <w:r w:rsidRPr="006A6394">
        <w:t>This message is sent by the network to request the release of an EMM context. See table 8.2.11.2.1.</w:t>
      </w:r>
    </w:p>
    <w:p w14:paraId="4FBBFD34" w14:textId="77777777" w:rsidR="00C0460B" w:rsidRPr="006A6394" w:rsidRDefault="00C0460B" w:rsidP="00C0460B">
      <w:pPr>
        <w:pStyle w:val="B1"/>
      </w:pPr>
      <w:r w:rsidRPr="006A6394">
        <w:t>Message type:</w:t>
      </w:r>
      <w:r w:rsidRPr="006A6394">
        <w:tab/>
        <w:t>DETACH REQUEST</w:t>
      </w:r>
    </w:p>
    <w:p w14:paraId="79ED911A" w14:textId="77777777" w:rsidR="00C0460B" w:rsidRPr="006A6394" w:rsidRDefault="00C0460B" w:rsidP="00C0460B">
      <w:pPr>
        <w:pStyle w:val="B1"/>
      </w:pPr>
      <w:r w:rsidRPr="006A6394">
        <w:t>Significance:</w:t>
      </w:r>
      <w:r w:rsidRPr="006A6394">
        <w:tab/>
        <w:t>dual</w:t>
      </w:r>
    </w:p>
    <w:p w14:paraId="29E4792C" w14:textId="77777777" w:rsidR="00C0460B" w:rsidRPr="006A6394" w:rsidRDefault="00C0460B" w:rsidP="00C0460B">
      <w:pPr>
        <w:pStyle w:val="B1"/>
      </w:pPr>
      <w:r w:rsidRPr="006A6394">
        <w:t>Direction:</w:t>
      </w:r>
      <w:r w:rsidRPr="006A6394">
        <w:tab/>
        <w:t>network to UE</w:t>
      </w:r>
    </w:p>
    <w:p w14:paraId="3D096806" w14:textId="77777777" w:rsidR="00C0460B" w:rsidRPr="006A6394" w:rsidRDefault="00C0460B" w:rsidP="00C0460B">
      <w:pPr>
        <w:pStyle w:val="TH"/>
      </w:pPr>
      <w:r w:rsidRPr="006A6394">
        <w:lastRenderedPageBreak/>
        <w:t>Table 8.2.11.2.1: DETACH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75"/>
        <w:gridCol w:w="1134"/>
        <w:gridCol w:w="851"/>
        <w:gridCol w:w="851"/>
      </w:tblGrid>
      <w:tr w:rsidR="00C0460B" w:rsidRPr="006A6394" w14:paraId="27EB887C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7C42" w14:textId="77777777" w:rsidR="00C0460B" w:rsidRPr="006A6394" w:rsidRDefault="00C0460B" w:rsidP="00CA4979">
            <w:pPr>
              <w:pStyle w:val="TAH"/>
            </w:pPr>
            <w:r w:rsidRPr="006A63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ADCA" w14:textId="77777777" w:rsidR="00C0460B" w:rsidRPr="006A6394" w:rsidRDefault="00C0460B" w:rsidP="00CA4979">
            <w:pPr>
              <w:pStyle w:val="TAH"/>
            </w:pPr>
            <w:r w:rsidRPr="006A6394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18F7" w14:textId="77777777" w:rsidR="00C0460B" w:rsidRPr="006A6394" w:rsidRDefault="00C0460B" w:rsidP="00CA4979">
            <w:pPr>
              <w:pStyle w:val="TAH"/>
            </w:pPr>
            <w:r w:rsidRPr="006A63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D9BDD" w14:textId="77777777" w:rsidR="00C0460B" w:rsidRPr="006A6394" w:rsidRDefault="00C0460B" w:rsidP="00CA4979">
            <w:pPr>
              <w:pStyle w:val="TAH"/>
            </w:pPr>
            <w:r w:rsidRPr="006A63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148D9" w14:textId="77777777" w:rsidR="00C0460B" w:rsidRPr="006A6394" w:rsidRDefault="00C0460B" w:rsidP="00CA4979">
            <w:pPr>
              <w:pStyle w:val="TAH"/>
            </w:pPr>
            <w:r w:rsidRPr="006A63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48554" w14:textId="77777777" w:rsidR="00C0460B" w:rsidRPr="006A6394" w:rsidRDefault="00C0460B" w:rsidP="00CA4979">
            <w:pPr>
              <w:pStyle w:val="TAH"/>
            </w:pPr>
            <w:r w:rsidRPr="006A6394">
              <w:t>Length</w:t>
            </w:r>
          </w:p>
        </w:tc>
      </w:tr>
      <w:tr w:rsidR="00C0460B" w:rsidRPr="006A6394" w14:paraId="76A9D61A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D3E4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994F" w14:textId="77777777" w:rsidR="00C0460B" w:rsidRPr="006A6394" w:rsidRDefault="00C0460B" w:rsidP="00CA4979">
            <w:pPr>
              <w:pStyle w:val="TAL"/>
            </w:pPr>
            <w:r w:rsidRPr="006A6394">
              <w:t>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507B" w14:textId="77777777" w:rsidR="00C0460B" w:rsidRPr="006A6394" w:rsidRDefault="00C0460B" w:rsidP="00CA4979">
            <w:pPr>
              <w:pStyle w:val="TAL"/>
            </w:pPr>
            <w:r w:rsidRPr="006A6394">
              <w:t>Protocol discriminator</w:t>
            </w:r>
          </w:p>
          <w:p w14:paraId="4C9A3DEC" w14:textId="77777777" w:rsidR="00C0460B" w:rsidRPr="006A6394" w:rsidRDefault="00C0460B" w:rsidP="00CA4979">
            <w:pPr>
              <w:pStyle w:val="TAL"/>
            </w:pPr>
            <w:r w:rsidRPr="006A63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66C43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424E7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86E3D" w14:textId="77777777" w:rsidR="00C0460B" w:rsidRPr="006A6394" w:rsidRDefault="00C0460B" w:rsidP="00CA4979">
            <w:pPr>
              <w:pStyle w:val="TAC"/>
            </w:pPr>
            <w:r w:rsidRPr="006A6394">
              <w:t>1/2</w:t>
            </w:r>
          </w:p>
        </w:tc>
      </w:tr>
      <w:tr w:rsidR="00C0460B" w:rsidRPr="006A6394" w14:paraId="01C75BEB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78945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1693" w14:textId="77777777" w:rsidR="00C0460B" w:rsidRPr="006A6394" w:rsidRDefault="00C0460B" w:rsidP="00CA4979">
            <w:pPr>
              <w:pStyle w:val="TAL"/>
            </w:pPr>
            <w:r w:rsidRPr="006A639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DEA4" w14:textId="77777777" w:rsidR="00C0460B" w:rsidRPr="006A6394" w:rsidRDefault="00C0460B" w:rsidP="00CA4979">
            <w:pPr>
              <w:pStyle w:val="TAL"/>
            </w:pPr>
            <w:r w:rsidRPr="006A6394">
              <w:t>Security header type</w:t>
            </w:r>
          </w:p>
          <w:p w14:paraId="7BDA203A" w14:textId="77777777" w:rsidR="00C0460B" w:rsidRPr="006A6394" w:rsidRDefault="00C0460B" w:rsidP="00CA4979">
            <w:pPr>
              <w:pStyle w:val="TAL"/>
            </w:pPr>
            <w:r w:rsidRPr="006A63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4B6D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8643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A74F" w14:textId="77777777" w:rsidR="00C0460B" w:rsidRPr="006A6394" w:rsidRDefault="00C0460B" w:rsidP="00CA4979">
            <w:pPr>
              <w:pStyle w:val="TAC"/>
            </w:pPr>
            <w:r w:rsidRPr="006A6394">
              <w:t>1/2</w:t>
            </w:r>
          </w:p>
        </w:tc>
      </w:tr>
      <w:tr w:rsidR="00C0460B" w:rsidRPr="006A6394" w14:paraId="17147F7C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EE28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5FAF" w14:textId="77777777" w:rsidR="00C0460B" w:rsidRPr="006A6394" w:rsidRDefault="00C0460B" w:rsidP="00CA4979">
            <w:pPr>
              <w:pStyle w:val="TAL"/>
            </w:pPr>
            <w:r w:rsidRPr="006A6394">
              <w:t>Detach request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7D51" w14:textId="77777777" w:rsidR="00C0460B" w:rsidRPr="006A6394" w:rsidRDefault="00C0460B" w:rsidP="00CA4979">
            <w:pPr>
              <w:pStyle w:val="TAL"/>
            </w:pPr>
            <w:r w:rsidRPr="006A6394">
              <w:t>Message type</w:t>
            </w:r>
          </w:p>
          <w:p w14:paraId="14C13D82" w14:textId="77777777" w:rsidR="00C0460B" w:rsidRPr="006A6394" w:rsidRDefault="00C0460B" w:rsidP="00CA4979">
            <w:pPr>
              <w:pStyle w:val="TAL"/>
            </w:pPr>
            <w:r w:rsidRPr="006A63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156BA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907BF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AEC9F" w14:textId="77777777" w:rsidR="00C0460B" w:rsidRPr="006A6394" w:rsidRDefault="00C0460B" w:rsidP="00CA4979">
            <w:pPr>
              <w:pStyle w:val="TAC"/>
            </w:pPr>
            <w:r w:rsidRPr="006A6394">
              <w:t>1</w:t>
            </w:r>
          </w:p>
        </w:tc>
      </w:tr>
      <w:tr w:rsidR="00C0460B" w:rsidRPr="006A6394" w14:paraId="517B3B3E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64DC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8F0DD" w14:textId="77777777" w:rsidR="00C0460B" w:rsidRPr="006A6394" w:rsidRDefault="00C0460B" w:rsidP="00CA4979">
            <w:pPr>
              <w:pStyle w:val="TAL"/>
            </w:pPr>
            <w:r w:rsidRPr="006A6394">
              <w:t>Detach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D16D1" w14:textId="77777777" w:rsidR="00C0460B" w:rsidRPr="006A6394" w:rsidRDefault="00C0460B" w:rsidP="00CA4979">
            <w:pPr>
              <w:pStyle w:val="TAL"/>
            </w:pPr>
            <w:r w:rsidRPr="006A6394">
              <w:t>Detach type</w:t>
            </w:r>
          </w:p>
          <w:p w14:paraId="2E31232C" w14:textId="77777777" w:rsidR="00C0460B" w:rsidRPr="006A6394" w:rsidRDefault="00C0460B" w:rsidP="00CA4979">
            <w:pPr>
              <w:pStyle w:val="TAL"/>
            </w:pPr>
            <w:r w:rsidRPr="006A6394">
              <w:t>9.9.3.7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2142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BA562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49A96" w14:textId="77777777" w:rsidR="00C0460B" w:rsidRPr="006A6394" w:rsidRDefault="00C0460B" w:rsidP="00CA4979">
            <w:pPr>
              <w:pStyle w:val="TAC"/>
            </w:pPr>
            <w:r w:rsidRPr="006A6394">
              <w:t>1/2</w:t>
            </w:r>
          </w:p>
        </w:tc>
      </w:tr>
      <w:tr w:rsidR="00C0460B" w:rsidRPr="006A6394" w14:paraId="212820C9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8FB0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14ECC" w14:textId="77777777" w:rsidR="00C0460B" w:rsidRPr="006A6394" w:rsidRDefault="00C0460B" w:rsidP="00CA4979">
            <w:pPr>
              <w:pStyle w:val="TAL"/>
            </w:pPr>
            <w:r w:rsidRPr="006A639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A553" w14:textId="77777777" w:rsidR="00C0460B" w:rsidRPr="006A6394" w:rsidRDefault="00C0460B" w:rsidP="00CA4979">
            <w:pPr>
              <w:pStyle w:val="TAL"/>
            </w:pPr>
            <w:r w:rsidRPr="006A6394">
              <w:t>Spare half octet</w:t>
            </w:r>
          </w:p>
          <w:p w14:paraId="576B4A5A" w14:textId="77777777" w:rsidR="00C0460B" w:rsidRPr="006A6394" w:rsidRDefault="00C0460B" w:rsidP="00CA4979">
            <w:pPr>
              <w:pStyle w:val="TAL"/>
            </w:pPr>
            <w:r w:rsidRPr="006A63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396F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2FE3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20C20" w14:textId="77777777" w:rsidR="00C0460B" w:rsidRPr="006A6394" w:rsidRDefault="00C0460B" w:rsidP="00CA4979">
            <w:pPr>
              <w:pStyle w:val="TAC"/>
            </w:pPr>
            <w:r w:rsidRPr="006A6394">
              <w:t>1/2</w:t>
            </w:r>
          </w:p>
        </w:tc>
      </w:tr>
      <w:tr w:rsidR="00C0460B" w:rsidRPr="006A6394" w14:paraId="078DFCAF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8DEC" w14:textId="77777777" w:rsidR="00C0460B" w:rsidRPr="006A6394" w:rsidRDefault="00C0460B" w:rsidP="00CA4979">
            <w:pPr>
              <w:pStyle w:val="TAL"/>
            </w:pPr>
            <w:r w:rsidRPr="006A6394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75479" w14:textId="77777777" w:rsidR="00C0460B" w:rsidRPr="006A6394" w:rsidRDefault="00C0460B" w:rsidP="00CA4979">
            <w:pPr>
              <w:pStyle w:val="TAL"/>
            </w:pPr>
            <w:r w:rsidRPr="006A6394">
              <w:t>EMM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9992" w14:textId="77777777" w:rsidR="00C0460B" w:rsidRPr="006A6394" w:rsidRDefault="00C0460B" w:rsidP="00CA4979">
            <w:pPr>
              <w:pStyle w:val="TAL"/>
            </w:pPr>
            <w:r w:rsidRPr="006A6394">
              <w:t>EMM cause</w:t>
            </w:r>
          </w:p>
          <w:p w14:paraId="32E05A4B" w14:textId="77777777" w:rsidR="00C0460B" w:rsidRPr="006A6394" w:rsidRDefault="00C0460B" w:rsidP="00CA4979">
            <w:pPr>
              <w:pStyle w:val="TAL"/>
            </w:pPr>
            <w:r w:rsidRPr="006A63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CA6F" w14:textId="77777777" w:rsidR="00C0460B" w:rsidRPr="006A6394" w:rsidRDefault="00C0460B" w:rsidP="00CA4979">
            <w:pPr>
              <w:pStyle w:val="TAC"/>
            </w:pPr>
            <w:r w:rsidRPr="006A63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6E056" w14:textId="77777777" w:rsidR="00C0460B" w:rsidRPr="006A6394" w:rsidRDefault="00C0460B" w:rsidP="00CA4979">
            <w:pPr>
              <w:pStyle w:val="TAC"/>
            </w:pPr>
            <w:r w:rsidRPr="006A63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1F2E" w14:textId="77777777" w:rsidR="00C0460B" w:rsidRPr="006A6394" w:rsidRDefault="00C0460B" w:rsidP="00CA4979">
            <w:pPr>
              <w:pStyle w:val="TAC"/>
            </w:pPr>
            <w:r w:rsidRPr="006A6394">
              <w:t>2</w:t>
            </w:r>
          </w:p>
        </w:tc>
      </w:tr>
      <w:tr w:rsidR="00C0460B" w:rsidRPr="006A6394" w14:paraId="61F66789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3784C" w14:textId="77777777" w:rsidR="00C0460B" w:rsidRPr="006A6394" w:rsidRDefault="00C0460B" w:rsidP="00CA4979">
            <w:pPr>
              <w:pStyle w:val="TAL"/>
            </w:pPr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AFAB1" w14:textId="77777777" w:rsidR="00C0460B" w:rsidRPr="006A6394" w:rsidRDefault="00C0460B" w:rsidP="00CA4979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 roaming"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0E2C" w14:textId="77777777" w:rsidR="00C0460B" w:rsidRPr="00CE60D4" w:rsidRDefault="00C0460B" w:rsidP="00CA4979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6F2C9ED3" w14:textId="77777777" w:rsidR="00C0460B" w:rsidRPr="006A6394" w:rsidRDefault="00C0460B" w:rsidP="00CA4979">
            <w:pPr>
              <w:pStyle w:val="TAL"/>
            </w:pPr>
            <w:r w:rsidRPr="006A63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5F3C6" w14:textId="77777777" w:rsidR="00C0460B" w:rsidRPr="006A6394" w:rsidRDefault="00C0460B" w:rsidP="00CA497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B4CB" w14:textId="77777777" w:rsidR="00C0460B" w:rsidRPr="006A6394" w:rsidRDefault="00C0460B" w:rsidP="00CA497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9C9F" w14:textId="77777777" w:rsidR="00C0460B" w:rsidRPr="006A6394" w:rsidRDefault="00C0460B" w:rsidP="00CA4979">
            <w:pPr>
              <w:pStyle w:val="TAC"/>
            </w:pPr>
            <w:r>
              <w:t>9-98</w:t>
            </w:r>
          </w:p>
        </w:tc>
      </w:tr>
      <w:tr w:rsidR="00C0460B" w:rsidRPr="006A6394" w14:paraId="1EF21B7D" w14:textId="77777777" w:rsidTr="00CA497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EE2A3" w14:textId="77777777" w:rsidR="00C0460B" w:rsidRPr="006A6394" w:rsidRDefault="00C0460B" w:rsidP="00CA4979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96853" w14:textId="77777777" w:rsidR="00C0460B" w:rsidRPr="006A6394" w:rsidRDefault="00C0460B" w:rsidP="00CA4979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 regional provision of service"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3FB37" w14:textId="77777777" w:rsidR="00C0460B" w:rsidRPr="00CE60D4" w:rsidRDefault="00C0460B" w:rsidP="00CA4979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7CE93642" w14:textId="77777777" w:rsidR="00C0460B" w:rsidRPr="006A6394" w:rsidRDefault="00C0460B" w:rsidP="00CA4979">
            <w:pPr>
              <w:pStyle w:val="TAL"/>
            </w:pPr>
            <w:r w:rsidRPr="006A63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3748B" w14:textId="77777777" w:rsidR="00C0460B" w:rsidRPr="006A6394" w:rsidRDefault="00C0460B" w:rsidP="00CA497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AC7FE" w14:textId="77777777" w:rsidR="00C0460B" w:rsidRPr="006A6394" w:rsidRDefault="00C0460B" w:rsidP="00CA497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750C2" w14:textId="77777777" w:rsidR="00C0460B" w:rsidRPr="006A6394" w:rsidRDefault="00C0460B" w:rsidP="00CA4979">
            <w:pPr>
              <w:pStyle w:val="TAC"/>
            </w:pPr>
            <w:r>
              <w:t>9-98</w:t>
            </w:r>
          </w:p>
        </w:tc>
      </w:tr>
      <w:tr w:rsidR="00C0460B" w:rsidRPr="006A6394" w14:paraId="4ED011CF" w14:textId="77777777" w:rsidTr="00CA4979">
        <w:trPr>
          <w:cantSplit/>
          <w:jc w:val="center"/>
          <w:ins w:id="42" w:author="MFI3" w:date="2022-07-14T13:0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EC1B" w14:textId="29B7F0AB" w:rsidR="00C0460B" w:rsidRDefault="00C0460B" w:rsidP="00CA4979">
            <w:pPr>
              <w:pStyle w:val="TAL"/>
              <w:rPr>
                <w:ins w:id="43" w:author="MFI3" w:date="2022-07-14T13:07:00Z"/>
              </w:rPr>
            </w:pPr>
            <w:ins w:id="44" w:author="MFI3" w:date="2022-07-14T13:07:00Z">
              <w: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5AD91" w14:textId="4A7B2286" w:rsidR="00C0460B" w:rsidRDefault="00C0460B" w:rsidP="00CA4979">
            <w:pPr>
              <w:pStyle w:val="TAL"/>
              <w:rPr>
                <w:ins w:id="45" w:author="MFI3" w:date="2022-07-14T13:07:00Z"/>
              </w:rPr>
            </w:pPr>
            <w:ins w:id="46" w:author="MFI3" w:date="2022-07-14T13:07:00Z">
              <w:r>
                <w:rPr>
                  <w:lang w:val="en-US" w:eastAsia="ko-KR"/>
                </w:rPr>
                <w:t>Lower bound timer</w:t>
              </w:r>
              <w:r>
                <w:t xml:space="preserve"> value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8B03A" w14:textId="77777777" w:rsidR="00C0460B" w:rsidRPr="00CE60D4" w:rsidRDefault="00C0460B" w:rsidP="00C0460B">
            <w:pPr>
              <w:pStyle w:val="TAL"/>
              <w:rPr>
                <w:ins w:id="47" w:author="MFI3" w:date="2022-07-14T13:07:00Z"/>
              </w:rPr>
            </w:pPr>
            <w:ins w:id="48" w:author="MFI3" w:date="2022-07-14T13:07:00Z">
              <w:r w:rsidRPr="00CE60D4">
                <w:t>GPRS timer 3</w:t>
              </w:r>
            </w:ins>
          </w:p>
          <w:p w14:paraId="6B103A69" w14:textId="508D701E" w:rsidR="00C0460B" w:rsidRDefault="00C0460B" w:rsidP="00C0460B">
            <w:pPr>
              <w:pStyle w:val="TAL"/>
              <w:rPr>
                <w:ins w:id="49" w:author="MFI3" w:date="2022-07-14T13:07:00Z"/>
              </w:rPr>
            </w:pPr>
            <w:ins w:id="50" w:author="MFI3" w:date="2022-07-14T13:07:00Z">
              <w:r w:rsidRPr="00CE60D4">
                <w:t>9.11.2.5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DCAD3" w14:textId="50148CF4" w:rsidR="00C0460B" w:rsidRDefault="00C0460B" w:rsidP="00CA4979">
            <w:pPr>
              <w:pStyle w:val="TAC"/>
              <w:rPr>
                <w:ins w:id="51" w:author="MFI3" w:date="2022-07-14T13:07:00Z"/>
              </w:rPr>
            </w:pPr>
            <w:ins w:id="52" w:author="MFI3" w:date="2022-07-14T13:08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AE416" w14:textId="2ECBCE85" w:rsidR="00C0460B" w:rsidRDefault="00C0460B" w:rsidP="00CA4979">
            <w:pPr>
              <w:pStyle w:val="TAC"/>
              <w:rPr>
                <w:ins w:id="53" w:author="MFI3" w:date="2022-07-14T13:07:00Z"/>
              </w:rPr>
            </w:pPr>
            <w:ins w:id="54" w:author="MFI3" w:date="2022-07-14T13:08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CD4E4" w14:textId="5BBE9457" w:rsidR="00C0460B" w:rsidRDefault="00C0460B" w:rsidP="00CA4979">
            <w:pPr>
              <w:pStyle w:val="TAC"/>
              <w:rPr>
                <w:ins w:id="55" w:author="MFI3" w:date="2022-07-14T13:07:00Z"/>
              </w:rPr>
            </w:pPr>
            <w:ins w:id="56" w:author="MFI3" w:date="2022-07-14T13:08:00Z">
              <w:r>
                <w:t>3</w:t>
              </w:r>
            </w:ins>
          </w:p>
        </w:tc>
      </w:tr>
    </w:tbl>
    <w:p w14:paraId="14CF388F" w14:textId="5065DD54" w:rsidR="000357A9" w:rsidRDefault="000357A9" w:rsidP="000357A9">
      <w:pPr>
        <w:rPr>
          <w:noProof/>
          <w:lang w:val="en-US"/>
        </w:rPr>
      </w:pPr>
    </w:p>
    <w:p w14:paraId="7243BC68" w14:textId="77777777" w:rsidR="00C0460B" w:rsidRDefault="00C0460B" w:rsidP="00C0460B">
      <w:pPr>
        <w:jc w:val="center"/>
        <w:rPr>
          <w:noProof/>
        </w:rPr>
      </w:pPr>
      <w:r w:rsidRPr="000357A9">
        <w:rPr>
          <w:noProof/>
          <w:highlight w:val="yellow"/>
        </w:rPr>
        <w:t>/*********** NEXT CHANGE ************/</w:t>
      </w:r>
    </w:p>
    <w:p w14:paraId="20E60DE0" w14:textId="3D509450" w:rsidR="00C0460B" w:rsidRPr="0035520A" w:rsidRDefault="00C0460B" w:rsidP="00C0460B">
      <w:pPr>
        <w:pStyle w:val="Heading4"/>
        <w:rPr>
          <w:ins w:id="57" w:author="MFI3" w:date="2022-07-14T13:07:00Z"/>
          <w:lang w:val="en-US" w:eastAsia="ko-KR"/>
        </w:rPr>
      </w:pPr>
      <w:ins w:id="58" w:author="MFI3" w:date="2022-07-14T13:07:00Z">
        <w:r w:rsidRPr="0035520A">
          <w:rPr>
            <w:lang w:val="en-US" w:eastAsia="ko-KR"/>
          </w:rPr>
          <w:t>8.2.</w:t>
        </w:r>
        <w:r>
          <w:rPr>
            <w:lang w:val="en-US" w:eastAsia="ko-KR"/>
          </w:rPr>
          <w:t>11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 timer</w:t>
        </w:r>
        <w:r>
          <w:t xml:space="preserve"> value</w:t>
        </w:r>
      </w:ins>
    </w:p>
    <w:p w14:paraId="34AEFEAD" w14:textId="77777777" w:rsidR="00C0460B" w:rsidRDefault="00C0460B" w:rsidP="00C0460B">
      <w:pPr>
        <w:rPr>
          <w:ins w:id="59" w:author="MFI3" w:date="2022-07-14T13:07:00Z"/>
          <w:lang w:val="en-US" w:eastAsia="ko-KR"/>
        </w:rPr>
      </w:pPr>
      <w:ins w:id="60" w:author="MFI3" w:date="2022-07-14T13:07:00Z">
        <w:r w:rsidRPr="0035520A">
          <w:rPr>
            <w:lang w:val="en-US" w:eastAsia="ko-KR"/>
          </w:rPr>
          <w:t xml:space="preserve">The </w:t>
        </w:r>
        <w:r>
          <w:rPr>
            <w:lang w:val="en-US" w:eastAsia="ko-KR"/>
          </w:rPr>
          <w:t>MME 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>the E</w:t>
        </w:r>
        <w:r w:rsidRPr="009E033C">
          <w:rPr>
            <w:lang w:val="en-US" w:eastAsia="ko-KR"/>
          </w:rPr>
          <w:t xml:space="preserve">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a minimum time value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49A851F7" w14:textId="77777777" w:rsidR="00C0460B" w:rsidRDefault="00C0460B" w:rsidP="00C0460B">
      <w:pPr>
        <w:jc w:val="center"/>
        <w:rPr>
          <w:noProof/>
        </w:rPr>
      </w:pPr>
      <w:r w:rsidRPr="000357A9">
        <w:rPr>
          <w:noProof/>
          <w:highlight w:val="yellow"/>
        </w:rPr>
        <w:t>/*********** NEXT CHANGE ************/</w:t>
      </w:r>
    </w:p>
    <w:p w14:paraId="6473A6BC" w14:textId="77777777" w:rsidR="00C0460B" w:rsidRPr="006A6394" w:rsidRDefault="00C0460B" w:rsidP="00C0460B">
      <w:pPr>
        <w:pStyle w:val="Heading4"/>
      </w:pPr>
      <w:bookmarkStart w:id="61" w:name="_Toc20218321"/>
      <w:bookmarkStart w:id="62" w:name="_Toc27744208"/>
      <w:bookmarkStart w:id="63" w:name="_Toc35959782"/>
      <w:bookmarkStart w:id="64" w:name="_Toc45203217"/>
      <w:bookmarkStart w:id="65" w:name="_Toc45700593"/>
      <w:bookmarkStart w:id="66" w:name="_Toc51920329"/>
      <w:bookmarkStart w:id="67" w:name="_Toc68251389"/>
      <w:bookmarkStart w:id="68" w:name="_Toc106962761"/>
      <w:r w:rsidRPr="006A6394">
        <w:t>8.2.24.1</w:t>
      </w:r>
      <w:r w:rsidRPr="006A6394">
        <w:tab/>
        <w:t>Message definition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3D059D5" w14:textId="77777777" w:rsidR="00C0460B" w:rsidRPr="006A6394" w:rsidRDefault="00C0460B" w:rsidP="00C0460B">
      <w:r w:rsidRPr="006A6394">
        <w:t>This message is sent by the network to the UE in order to reject the service request procedure. See table 8.2.24.1.</w:t>
      </w:r>
    </w:p>
    <w:p w14:paraId="2B130A8F" w14:textId="77777777" w:rsidR="00C0460B" w:rsidRPr="006A6394" w:rsidRDefault="00C0460B" w:rsidP="00C0460B">
      <w:pPr>
        <w:pStyle w:val="B1"/>
      </w:pPr>
      <w:r w:rsidRPr="006A6394">
        <w:t>Message type:</w:t>
      </w:r>
      <w:r w:rsidRPr="006A6394">
        <w:tab/>
        <w:t>SERVICE REJECT</w:t>
      </w:r>
    </w:p>
    <w:p w14:paraId="1488E30C" w14:textId="77777777" w:rsidR="00C0460B" w:rsidRPr="006A6394" w:rsidRDefault="00C0460B" w:rsidP="00C0460B">
      <w:pPr>
        <w:pStyle w:val="B1"/>
      </w:pPr>
      <w:r w:rsidRPr="006A6394">
        <w:t>Significance:</w:t>
      </w:r>
      <w:r w:rsidRPr="006A6394">
        <w:tab/>
        <w:t>dual</w:t>
      </w:r>
    </w:p>
    <w:p w14:paraId="627B07B1" w14:textId="77777777" w:rsidR="00C0460B" w:rsidRPr="006A6394" w:rsidRDefault="00C0460B" w:rsidP="00C0460B">
      <w:pPr>
        <w:pStyle w:val="B1"/>
      </w:pPr>
      <w:r w:rsidRPr="006A6394">
        <w:t>Direction:</w:t>
      </w:r>
      <w:r w:rsidRPr="006A6394">
        <w:tab/>
        <w:t>network to UE</w:t>
      </w:r>
    </w:p>
    <w:p w14:paraId="24E30451" w14:textId="77777777" w:rsidR="00C0460B" w:rsidRPr="006A6394" w:rsidRDefault="00C0460B" w:rsidP="00C0460B">
      <w:pPr>
        <w:pStyle w:val="TH"/>
      </w:pPr>
      <w:r w:rsidRPr="006A6394">
        <w:lastRenderedPageBreak/>
        <w:t>Table 8.2.24.1: SERVICE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403"/>
        <w:gridCol w:w="29"/>
        <w:gridCol w:w="2806"/>
        <w:gridCol w:w="29"/>
        <w:gridCol w:w="3090"/>
        <w:gridCol w:w="29"/>
        <w:gridCol w:w="1105"/>
        <w:gridCol w:w="29"/>
        <w:gridCol w:w="979"/>
        <w:gridCol w:w="29"/>
        <w:gridCol w:w="979"/>
        <w:gridCol w:w="30"/>
      </w:tblGrid>
      <w:tr w:rsidR="00C0460B" w:rsidRPr="006A6394" w14:paraId="41B08986" w14:textId="77777777" w:rsidTr="00CA4979">
        <w:trPr>
          <w:gridBefore w:val="1"/>
          <w:wBefore w:w="29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296A4C" w14:textId="77777777" w:rsidR="00C0460B" w:rsidRPr="006A6394" w:rsidRDefault="00C0460B" w:rsidP="00CA4979">
            <w:pPr>
              <w:pStyle w:val="TAH"/>
            </w:pPr>
            <w:r w:rsidRPr="006A6394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FBB67" w14:textId="77777777" w:rsidR="00C0460B" w:rsidRPr="006A6394" w:rsidRDefault="00C0460B" w:rsidP="00CA4979">
            <w:pPr>
              <w:pStyle w:val="TAH"/>
            </w:pPr>
            <w:r w:rsidRPr="006A6394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25376F" w14:textId="77777777" w:rsidR="00C0460B" w:rsidRPr="006A6394" w:rsidRDefault="00C0460B" w:rsidP="00CA4979">
            <w:pPr>
              <w:pStyle w:val="TAH"/>
            </w:pPr>
            <w:r w:rsidRPr="006A6394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C6F13" w14:textId="77777777" w:rsidR="00C0460B" w:rsidRPr="006A6394" w:rsidRDefault="00C0460B" w:rsidP="00CA4979">
            <w:pPr>
              <w:pStyle w:val="TAH"/>
            </w:pPr>
            <w:r w:rsidRPr="006A6394">
              <w:t>Presence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DE5E6" w14:textId="77777777" w:rsidR="00C0460B" w:rsidRPr="006A6394" w:rsidRDefault="00C0460B" w:rsidP="00CA4979">
            <w:pPr>
              <w:pStyle w:val="TAH"/>
            </w:pPr>
            <w:r w:rsidRPr="006A6394">
              <w:t>Format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972AA" w14:textId="77777777" w:rsidR="00C0460B" w:rsidRPr="006A6394" w:rsidRDefault="00C0460B" w:rsidP="00CA4979">
            <w:pPr>
              <w:pStyle w:val="TAH"/>
            </w:pPr>
            <w:r w:rsidRPr="006A6394">
              <w:t>Length</w:t>
            </w:r>
          </w:p>
        </w:tc>
      </w:tr>
      <w:tr w:rsidR="00C0460B" w:rsidRPr="006A6394" w14:paraId="31C91387" w14:textId="77777777" w:rsidTr="00CA4979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C98A223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690E4FD" w14:textId="77777777" w:rsidR="00C0460B" w:rsidRPr="006A6394" w:rsidRDefault="00C0460B" w:rsidP="00CA4979">
            <w:pPr>
              <w:pStyle w:val="TAL"/>
            </w:pPr>
            <w:r w:rsidRPr="006A6394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FADBAAB" w14:textId="77777777" w:rsidR="00C0460B" w:rsidRPr="006A6394" w:rsidRDefault="00C0460B" w:rsidP="00CA4979">
            <w:pPr>
              <w:pStyle w:val="TAL"/>
            </w:pPr>
            <w:r w:rsidRPr="006A6394">
              <w:t>Protocol discriminator</w:t>
            </w:r>
          </w:p>
          <w:p w14:paraId="36DEF63B" w14:textId="77777777" w:rsidR="00C0460B" w:rsidRPr="006A6394" w:rsidRDefault="00C0460B" w:rsidP="00CA4979">
            <w:pPr>
              <w:pStyle w:val="TAL"/>
            </w:pPr>
            <w:r w:rsidRPr="006A6394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299138C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58F9ABA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12FCC9A" w14:textId="77777777" w:rsidR="00C0460B" w:rsidRPr="006A6394" w:rsidRDefault="00C0460B" w:rsidP="00CA4979">
            <w:pPr>
              <w:pStyle w:val="TAC"/>
            </w:pPr>
            <w:r w:rsidRPr="006A6394">
              <w:t>1/2</w:t>
            </w:r>
          </w:p>
        </w:tc>
      </w:tr>
      <w:tr w:rsidR="00C0460B" w:rsidRPr="006A6394" w14:paraId="7AC9358D" w14:textId="77777777" w:rsidTr="00CA4979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9FEE4E2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29F667B" w14:textId="77777777" w:rsidR="00C0460B" w:rsidRPr="006A6394" w:rsidRDefault="00C0460B" w:rsidP="00CA4979">
            <w:pPr>
              <w:pStyle w:val="TAL"/>
            </w:pPr>
            <w:r w:rsidRPr="006A6394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82B2EE4" w14:textId="77777777" w:rsidR="00C0460B" w:rsidRPr="006A6394" w:rsidRDefault="00C0460B" w:rsidP="00CA4979">
            <w:pPr>
              <w:pStyle w:val="TAL"/>
            </w:pPr>
            <w:r w:rsidRPr="006A6394">
              <w:t>Security header type</w:t>
            </w:r>
          </w:p>
          <w:p w14:paraId="7BB288C3" w14:textId="77777777" w:rsidR="00C0460B" w:rsidRPr="006A6394" w:rsidRDefault="00C0460B" w:rsidP="00CA4979">
            <w:pPr>
              <w:pStyle w:val="TAL"/>
            </w:pPr>
            <w:r w:rsidRPr="006A6394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B3599ED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25EE0F5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CE8D1E6" w14:textId="77777777" w:rsidR="00C0460B" w:rsidRPr="006A6394" w:rsidRDefault="00C0460B" w:rsidP="00CA4979">
            <w:pPr>
              <w:pStyle w:val="TAC"/>
            </w:pPr>
            <w:r w:rsidRPr="006A6394">
              <w:t>1/2</w:t>
            </w:r>
          </w:p>
        </w:tc>
      </w:tr>
      <w:tr w:rsidR="00C0460B" w:rsidRPr="006A6394" w14:paraId="190F930E" w14:textId="77777777" w:rsidTr="00CA4979">
        <w:trPr>
          <w:gridBefore w:val="1"/>
          <w:wBefore w:w="29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849A0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CD4C15" w14:textId="77777777" w:rsidR="00C0460B" w:rsidRPr="006A6394" w:rsidRDefault="00C0460B" w:rsidP="00CA4979">
            <w:pPr>
              <w:pStyle w:val="TAL"/>
            </w:pPr>
            <w:r w:rsidRPr="006A6394">
              <w:t>Service reject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EC63A6" w14:textId="77777777" w:rsidR="00C0460B" w:rsidRPr="006A6394" w:rsidRDefault="00C0460B" w:rsidP="00CA4979">
            <w:pPr>
              <w:pStyle w:val="TAL"/>
            </w:pPr>
            <w:r w:rsidRPr="006A6394">
              <w:t>Message type</w:t>
            </w:r>
          </w:p>
          <w:p w14:paraId="3FB79C9E" w14:textId="77777777" w:rsidR="00C0460B" w:rsidRPr="006A6394" w:rsidRDefault="00C0460B" w:rsidP="00CA4979">
            <w:pPr>
              <w:pStyle w:val="TAL"/>
            </w:pPr>
            <w:r w:rsidRPr="006A6394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0248E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7162E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ABE34" w14:textId="77777777" w:rsidR="00C0460B" w:rsidRPr="006A6394" w:rsidRDefault="00C0460B" w:rsidP="00CA4979">
            <w:pPr>
              <w:pStyle w:val="TAC"/>
            </w:pPr>
            <w:r w:rsidRPr="006A6394">
              <w:t>1</w:t>
            </w:r>
          </w:p>
        </w:tc>
      </w:tr>
      <w:tr w:rsidR="00C0460B" w:rsidRPr="006A6394" w14:paraId="47DCFE02" w14:textId="77777777" w:rsidTr="00CA4979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589427A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DC7F33F" w14:textId="77777777" w:rsidR="00C0460B" w:rsidRPr="006A6394" w:rsidRDefault="00C0460B" w:rsidP="00CA4979">
            <w:pPr>
              <w:pStyle w:val="TAL"/>
            </w:pPr>
            <w:r w:rsidRPr="006A6394">
              <w:t>EMM cause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ACBA92D" w14:textId="77777777" w:rsidR="00C0460B" w:rsidRPr="006A6394" w:rsidRDefault="00C0460B" w:rsidP="00CA4979">
            <w:pPr>
              <w:pStyle w:val="TAL"/>
            </w:pPr>
            <w:r w:rsidRPr="006A6394">
              <w:t>EMM cause</w:t>
            </w:r>
          </w:p>
          <w:p w14:paraId="722615C3" w14:textId="77777777" w:rsidR="00C0460B" w:rsidRPr="006A6394" w:rsidRDefault="00C0460B" w:rsidP="00CA4979">
            <w:pPr>
              <w:pStyle w:val="TAL"/>
            </w:pPr>
            <w:r w:rsidRPr="006A6394">
              <w:t>9.9.3.9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A1DC1C4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29F53A6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558B9CE" w14:textId="77777777" w:rsidR="00C0460B" w:rsidRPr="006A6394" w:rsidRDefault="00C0460B" w:rsidP="00CA4979">
            <w:pPr>
              <w:pStyle w:val="TAC"/>
            </w:pPr>
            <w:r w:rsidRPr="006A6394">
              <w:t>1</w:t>
            </w:r>
          </w:p>
        </w:tc>
      </w:tr>
      <w:tr w:rsidR="00C0460B" w:rsidRPr="006A6394" w14:paraId="690894E3" w14:textId="77777777" w:rsidTr="00CA4979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4097B55" w14:textId="77777777" w:rsidR="00C0460B" w:rsidRPr="006A6394" w:rsidRDefault="00C0460B" w:rsidP="00CA4979">
            <w:pPr>
              <w:pStyle w:val="TAL"/>
            </w:pPr>
            <w:r w:rsidRPr="006A6394">
              <w:t>5B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ACD0EDE" w14:textId="77777777" w:rsidR="00C0460B" w:rsidRPr="006A6394" w:rsidRDefault="00C0460B" w:rsidP="00CA4979">
            <w:pPr>
              <w:pStyle w:val="TAL"/>
            </w:pPr>
            <w:r w:rsidRPr="006A6394">
              <w:t>T3442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7C0542F" w14:textId="77777777" w:rsidR="00C0460B" w:rsidRPr="006A6394" w:rsidRDefault="00C0460B" w:rsidP="00CA4979">
            <w:pPr>
              <w:pStyle w:val="TAL"/>
            </w:pPr>
            <w:r w:rsidRPr="006A6394">
              <w:t>GPRS timer</w:t>
            </w:r>
          </w:p>
          <w:p w14:paraId="186A5A88" w14:textId="77777777" w:rsidR="00C0460B" w:rsidRPr="006A6394" w:rsidRDefault="00C0460B" w:rsidP="00CA4979">
            <w:pPr>
              <w:pStyle w:val="TAL"/>
            </w:pPr>
            <w:r w:rsidRPr="006A6394">
              <w:t>9.9.3.16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31FC383" w14:textId="77777777" w:rsidR="00C0460B" w:rsidRPr="006A6394" w:rsidRDefault="00C0460B" w:rsidP="00CA4979">
            <w:pPr>
              <w:pStyle w:val="TAC"/>
            </w:pPr>
            <w:r w:rsidRPr="006A6394">
              <w:t>C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49C4398" w14:textId="77777777" w:rsidR="00C0460B" w:rsidRPr="006A6394" w:rsidRDefault="00C0460B" w:rsidP="00CA4979">
            <w:pPr>
              <w:pStyle w:val="TAC"/>
            </w:pPr>
            <w:r w:rsidRPr="006A6394">
              <w:t>TV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9D9F13D" w14:textId="77777777" w:rsidR="00C0460B" w:rsidRPr="006A6394" w:rsidRDefault="00C0460B" w:rsidP="00CA4979">
            <w:pPr>
              <w:pStyle w:val="TAC"/>
            </w:pPr>
            <w:r w:rsidRPr="006A6394">
              <w:t>2</w:t>
            </w:r>
          </w:p>
        </w:tc>
      </w:tr>
      <w:tr w:rsidR="00C0460B" w:rsidRPr="006A6394" w14:paraId="1498ACBE" w14:textId="77777777" w:rsidTr="00CA4979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944BF9B" w14:textId="77777777" w:rsidR="00C0460B" w:rsidRPr="006A6394" w:rsidRDefault="00C0460B" w:rsidP="00CA4979">
            <w:pPr>
              <w:pStyle w:val="TAL"/>
            </w:pPr>
            <w:r w:rsidRPr="006A6394">
              <w:t>5F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D774971" w14:textId="77777777" w:rsidR="00C0460B" w:rsidRPr="006A6394" w:rsidRDefault="00C0460B" w:rsidP="00CA4979">
            <w:pPr>
              <w:pStyle w:val="TAL"/>
            </w:pPr>
            <w:r w:rsidRPr="006A6394">
              <w:t>T3346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4494D5D" w14:textId="77777777" w:rsidR="00C0460B" w:rsidRPr="006A6394" w:rsidRDefault="00C0460B" w:rsidP="00CA4979">
            <w:pPr>
              <w:pStyle w:val="TAL"/>
            </w:pPr>
            <w:r w:rsidRPr="006A6394">
              <w:t>GPRS timer 2</w:t>
            </w:r>
          </w:p>
          <w:p w14:paraId="1B29D668" w14:textId="77777777" w:rsidR="00C0460B" w:rsidRPr="006A6394" w:rsidRDefault="00C0460B" w:rsidP="00CA4979">
            <w:pPr>
              <w:pStyle w:val="TAL"/>
            </w:pPr>
            <w:r w:rsidRPr="006A6394">
              <w:t>9.9.3.16A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F1323A8" w14:textId="77777777" w:rsidR="00C0460B" w:rsidRPr="006A6394" w:rsidRDefault="00C0460B" w:rsidP="00CA4979">
            <w:pPr>
              <w:pStyle w:val="TAC"/>
            </w:pPr>
            <w:r w:rsidRPr="006A6394"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C4BAFA3" w14:textId="77777777" w:rsidR="00C0460B" w:rsidRPr="006A6394" w:rsidRDefault="00C0460B" w:rsidP="00CA4979">
            <w:pPr>
              <w:pStyle w:val="TAC"/>
            </w:pPr>
            <w:r w:rsidRPr="006A6394"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E9DBE41" w14:textId="77777777" w:rsidR="00C0460B" w:rsidRPr="006A6394" w:rsidRDefault="00C0460B" w:rsidP="00CA4979">
            <w:pPr>
              <w:pStyle w:val="TAC"/>
            </w:pPr>
            <w:r w:rsidRPr="006A6394">
              <w:t>3</w:t>
            </w:r>
          </w:p>
        </w:tc>
      </w:tr>
      <w:tr w:rsidR="00C0460B" w:rsidRPr="006A6394" w14:paraId="5A3AC922" w14:textId="77777777" w:rsidTr="00CA4979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027A26E" w14:textId="77777777" w:rsidR="00C0460B" w:rsidRPr="006A6394" w:rsidRDefault="00C0460B" w:rsidP="00CA4979">
            <w:pPr>
              <w:pStyle w:val="TAL"/>
            </w:pPr>
            <w:r w:rsidRPr="006A6394">
              <w:rPr>
                <w:lang w:eastAsia="zh-CN"/>
              </w:rPr>
              <w:t>6B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B8F32A6" w14:textId="77777777" w:rsidR="00C0460B" w:rsidRPr="006A6394" w:rsidRDefault="00C0460B" w:rsidP="00CA4979">
            <w:pPr>
              <w:pStyle w:val="TAL"/>
            </w:pPr>
            <w:r w:rsidRPr="006A6394">
              <w:rPr>
                <w:lang w:eastAsia="zh-CN"/>
              </w:rPr>
              <w:t>T3448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F96D83B" w14:textId="77777777" w:rsidR="00C0460B" w:rsidRPr="006A6394" w:rsidRDefault="00C0460B" w:rsidP="00CA4979">
            <w:pPr>
              <w:pStyle w:val="TAL"/>
            </w:pPr>
            <w:r w:rsidRPr="006A6394">
              <w:t>GPRS timer 2</w:t>
            </w:r>
          </w:p>
          <w:p w14:paraId="68F225AD" w14:textId="77777777" w:rsidR="00C0460B" w:rsidRPr="006A6394" w:rsidRDefault="00C0460B" w:rsidP="00CA4979">
            <w:pPr>
              <w:pStyle w:val="TAL"/>
            </w:pPr>
            <w:r w:rsidRPr="006A6394">
              <w:t>9.9.3.16A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C9C3A50" w14:textId="77777777" w:rsidR="00C0460B" w:rsidRPr="006A6394" w:rsidRDefault="00C0460B" w:rsidP="00CA4979">
            <w:pPr>
              <w:pStyle w:val="TAC"/>
            </w:pPr>
            <w:r w:rsidRPr="006A6394"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075C816" w14:textId="77777777" w:rsidR="00C0460B" w:rsidRPr="006A6394" w:rsidRDefault="00C0460B" w:rsidP="00CA4979">
            <w:pPr>
              <w:pStyle w:val="TAC"/>
            </w:pPr>
            <w:r w:rsidRPr="006A6394"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189B03C" w14:textId="77777777" w:rsidR="00C0460B" w:rsidRPr="006A6394" w:rsidRDefault="00C0460B" w:rsidP="00CA4979">
            <w:pPr>
              <w:pStyle w:val="TAC"/>
            </w:pPr>
            <w:r w:rsidRPr="006A6394">
              <w:t>3</w:t>
            </w:r>
          </w:p>
        </w:tc>
      </w:tr>
      <w:tr w:rsidR="00C0460B" w:rsidRPr="006A6394" w14:paraId="1C059105" w14:textId="77777777" w:rsidTr="00CA4979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C4312C4" w14:textId="77777777" w:rsidR="00C0460B" w:rsidRPr="006A6394" w:rsidRDefault="00C0460B" w:rsidP="00CA49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1D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433B4E1" w14:textId="77777777" w:rsidR="00C0460B" w:rsidRPr="006A6394" w:rsidRDefault="00C0460B" w:rsidP="00CA4979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 roaming"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EAF071C" w14:textId="77777777" w:rsidR="00C0460B" w:rsidRPr="00CE60D4" w:rsidRDefault="00C0460B" w:rsidP="00CA4979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7BB0A22C" w14:textId="77777777" w:rsidR="00C0460B" w:rsidRPr="006A6394" w:rsidRDefault="00C0460B" w:rsidP="00CA4979">
            <w:pPr>
              <w:pStyle w:val="TAL"/>
            </w:pPr>
            <w:r w:rsidRPr="006A6394">
              <w:t>9.9.3.33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24A6C7E" w14:textId="77777777" w:rsidR="00C0460B" w:rsidRPr="006A6394" w:rsidRDefault="00C0460B" w:rsidP="00CA4979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C30F703" w14:textId="77777777" w:rsidR="00C0460B" w:rsidRPr="006A6394" w:rsidRDefault="00C0460B" w:rsidP="00CA4979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D8114BE" w14:textId="77777777" w:rsidR="00C0460B" w:rsidRPr="006A6394" w:rsidRDefault="00C0460B" w:rsidP="00CA4979">
            <w:pPr>
              <w:pStyle w:val="TAC"/>
            </w:pPr>
            <w:r>
              <w:t>9-98</w:t>
            </w:r>
          </w:p>
        </w:tc>
      </w:tr>
      <w:tr w:rsidR="00C0460B" w:rsidRPr="006A6394" w14:paraId="11AC7500" w14:textId="77777777" w:rsidTr="00CA4979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C99380C" w14:textId="77777777" w:rsidR="00C0460B" w:rsidRPr="006A6394" w:rsidRDefault="00C0460B" w:rsidP="00CA49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D07E5EC" w14:textId="77777777" w:rsidR="00C0460B" w:rsidRPr="006A6394" w:rsidRDefault="00C0460B" w:rsidP="00CA4979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 regional provision of service"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30C6619" w14:textId="77777777" w:rsidR="00C0460B" w:rsidRPr="00CE60D4" w:rsidRDefault="00C0460B" w:rsidP="00CA4979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3DB5C558" w14:textId="77777777" w:rsidR="00C0460B" w:rsidRPr="006A6394" w:rsidRDefault="00C0460B" w:rsidP="00CA4979">
            <w:pPr>
              <w:pStyle w:val="TAL"/>
            </w:pPr>
            <w:r w:rsidRPr="006A6394">
              <w:t>9.9.3.33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16088FB" w14:textId="77777777" w:rsidR="00C0460B" w:rsidRPr="006A6394" w:rsidRDefault="00C0460B" w:rsidP="00CA4979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F73A7A6" w14:textId="77777777" w:rsidR="00C0460B" w:rsidRPr="006A6394" w:rsidRDefault="00C0460B" w:rsidP="00CA4979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2F37A6D" w14:textId="77777777" w:rsidR="00C0460B" w:rsidRPr="006A6394" w:rsidRDefault="00C0460B" w:rsidP="00CA4979">
            <w:pPr>
              <w:pStyle w:val="TAC"/>
            </w:pPr>
            <w:r>
              <w:t>9-98</w:t>
            </w:r>
          </w:p>
        </w:tc>
      </w:tr>
      <w:tr w:rsidR="00C0460B" w:rsidRPr="006A6394" w14:paraId="278FE9C3" w14:textId="77777777" w:rsidTr="00CA4979">
        <w:trPr>
          <w:gridAfter w:val="1"/>
          <w:wAfter w:w="30" w:type="dxa"/>
          <w:cantSplit/>
          <w:jc w:val="center"/>
          <w:ins w:id="69" w:author="MFI3" w:date="2022-07-14T13:09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1D84FFE" w14:textId="5C7D92A2" w:rsidR="00C0460B" w:rsidRDefault="00C0460B" w:rsidP="00CA4979">
            <w:pPr>
              <w:pStyle w:val="TAL"/>
              <w:rPr>
                <w:ins w:id="70" w:author="MFI3" w:date="2022-07-14T13:09:00Z"/>
                <w:lang w:eastAsia="zh-CN"/>
              </w:rPr>
            </w:pPr>
            <w:ins w:id="71" w:author="MFI3" w:date="2022-07-14T13:0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281B2D7" w14:textId="3F045499" w:rsidR="00C0460B" w:rsidRDefault="00C0460B" w:rsidP="00CA4979">
            <w:pPr>
              <w:pStyle w:val="TAL"/>
              <w:rPr>
                <w:ins w:id="72" w:author="MFI3" w:date="2022-07-14T13:09:00Z"/>
              </w:rPr>
            </w:pPr>
            <w:ins w:id="73" w:author="MFI3" w:date="2022-07-14T13:09:00Z">
              <w:r>
                <w:rPr>
                  <w:lang w:val="en-US" w:eastAsia="ko-KR"/>
                </w:rPr>
                <w:t>Lower bound timer</w:t>
              </w:r>
              <w:r>
                <w:t xml:space="preserve"> value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05FFED5" w14:textId="77777777" w:rsidR="00C0460B" w:rsidRPr="00CE60D4" w:rsidRDefault="00C0460B" w:rsidP="00C0460B">
            <w:pPr>
              <w:pStyle w:val="TAL"/>
              <w:rPr>
                <w:ins w:id="74" w:author="MFI3" w:date="2022-07-14T13:09:00Z"/>
              </w:rPr>
            </w:pPr>
            <w:ins w:id="75" w:author="MFI3" w:date="2022-07-14T13:09:00Z">
              <w:r w:rsidRPr="00CE60D4">
                <w:t>GPRS timer 3</w:t>
              </w:r>
            </w:ins>
          </w:p>
          <w:p w14:paraId="74B6CDB3" w14:textId="4DBFF02B" w:rsidR="00C0460B" w:rsidRDefault="00C0460B" w:rsidP="00C0460B">
            <w:pPr>
              <w:pStyle w:val="TAL"/>
              <w:rPr>
                <w:ins w:id="76" w:author="MFI3" w:date="2022-07-14T13:09:00Z"/>
              </w:rPr>
            </w:pPr>
            <w:ins w:id="77" w:author="MFI3" w:date="2022-07-14T13:09:00Z">
              <w:r w:rsidRPr="00CE60D4">
                <w:t>9.11.2.5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3FE45F0" w14:textId="576D83B3" w:rsidR="00C0460B" w:rsidRDefault="00C0460B" w:rsidP="00CA4979">
            <w:pPr>
              <w:pStyle w:val="TAC"/>
              <w:rPr>
                <w:ins w:id="78" w:author="MFI3" w:date="2022-07-14T13:09:00Z"/>
              </w:rPr>
            </w:pPr>
            <w:ins w:id="79" w:author="MFI3" w:date="2022-07-14T13:10:00Z">
              <w:r>
                <w:t>O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CCDD00B" w14:textId="48D14B35" w:rsidR="00C0460B" w:rsidRDefault="00C0460B" w:rsidP="00CA4979">
            <w:pPr>
              <w:pStyle w:val="TAC"/>
              <w:rPr>
                <w:ins w:id="80" w:author="MFI3" w:date="2022-07-14T13:09:00Z"/>
              </w:rPr>
            </w:pPr>
            <w:ins w:id="81" w:author="MFI3" w:date="2022-07-14T13:10:00Z">
              <w:r>
                <w:t>TLV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EB31741" w14:textId="203F1EA0" w:rsidR="00C0460B" w:rsidRDefault="00C0460B" w:rsidP="00CA4979">
            <w:pPr>
              <w:pStyle w:val="TAC"/>
              <w:rPr>
                <w:ins w:id="82" w:author="MFI3" w:date="2022-07-14T13:09:00Z"/>
              </w:rPr>
            </w:pPr>
            <w:ins w:id="83" w:author="MFI3" w:date="2022-07-14T13:10:00Z">
              <w:r>
                <w:t>3</w:t>
              </w:r>
            </w:ins>
          </w:p>
        </w:tc>
      </w:tr>
    </w:tbl>
    <w:p w14:paraId="20114CD4" w14:textId="77777777" w:rsidR="00C0460B" w:rsidRPr="006A6394" w:rsidRDefault="00C0460B" w:rsidP="00C0460B">
      <w:pPr>
        <w:rPr>
          <w:lang w:eastAsia="zh-CN"/>
        </w:rPr>
      </w:pPr>
    </w:p>
    <w:p w14:paraId="6EE8C112" w14:textId="595D3B95" w:rsidR="00C0460B" w:rsidRDefault="00C0460B" w:rsidP="000357A9">
      <w:pPr>
        <w:rPr>
          <w:noProof/>
          <w:lang w:val="en-US"/>
        </w:rPr>
      </w:pPr>
    </w:p>
    <w:p w14:paraId="360D2960" w14:textId="77777777" w:rsidR="00C0460B" w:rsidRDefault="00C0460B" w:rsidP="00C0460B">
      <w:pPr>
        <w:jc w:val="center"/>
        <w:rPr>
          <w:noProof/>
        </w:rPr>
      </w:pPr>
      <w:r w:rsidRPr="000357A9">
        <w:rPr>
          <w:noProof/>
          <w:highlight w:val="yellow"/>
        </w:rPr>
        <w:t>/*********** NEXT CHANGE ************/</w:t>
      </w:r>
    </w:p>
    <w:p w14:paraId="5A75FAC1" w14:textId="0041AE8E" w:rsidR="00C0460B" w:rsidRPr="0035520A" w:rsidRDefault="00C0460B" w:rsidP="00C0460B">
      <w:pPr>
        <w:pStyle w:val="Heading4"/>
        <w:rPr>
          <w:ins w:id="84" w:author="MFI3" w:date="2022-07-14T13:09:00Z"/>
          <w:lang w:val="en-US" w:eastAsia="ko-KR"/>
        </w:rPr>
      </w:pPr>
      <w:ins w:id="85" w:author="MFI3" w:date="2022-07-14T13:09:00Z">
        <w:r w:rsidRPr="0035520A">
          <w:rPr>
            <w:lang w:val="en-US" w:eastAsia="ko-KR"/>
          </w:rPr>
          <w:t>8.2.</w:t>
        </w:r>
      </w:ins>
      <w:ins w:id="86" w:author="MFI3" w:date="2022-07-14T13:11:00Z">
        <w:r>
          <w:rPr>
            <w:lang w:val="en-US" w:eastAsia="ko-KR"/>
          </w:rPr>
          <w:t>24</w:t>
        </w:r>
      </w:ins>
      <w:ins w:id="87" w:author="MFI3" w:date="2022-07-14T13:09:00Z"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 timer</w:t>
        </w:r>
        <w:r>
          <w:t xml:space="preserve"> value</w:t>
        </w:r>
      </w:ins>
    </w:p>
    <w:p w14:paraId="7B219DDE" w14:textId="77777777" w:rsidR="00C0460B" w:rsidRDefault="00C0460B" w:rsidP="00C0460B">
      <w:pPr>
        <w:rPr>
          <w:ins w:id="88" w:author="MFI3" w:date="2022-07-14T13:09:00Z"/>
          <w:lang w:val="en-US" w:eastAsia="ko-KR"/>
        </w:rPr>
      </w:pPr>
      <w:ins w:id="89" w:author="MFI3" w:date="2022-07-14T13:09:00Z">
        <w:r w:rsidRPr="0035520A">
          <w:rPr>
            <w:lang w:val="en-US" w:eastAsia="ko-KR"/>
          </w:rPr>
          <w:t xml:space="preserve">The </w:t>
        </w:r>
        <w:r>
          <w:rPr>
            <w:lang w:val="en-US" w:eastAsia="ko-KR"/>
          </w:rPr>
          <w:t>MME 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>the E</w:t>
        </w:r>
        <w:r w:rsidRPr="009E033C">
          <w:rPr>
            <w:lang w:val="en-US" w:eastAsia="ko-KR"/>
          </w:rPr>
          <w:t xml:space="preserve">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a minimum time value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68C3AE93" w14:textId="31F917E6" w:rsidR="00C0460B" w:rsidRDefault="00C0460B" w:rsidP="000357A9">
      <w:pPr>
        <w:rPr>
          <w:noProof/>
          <w:lang w:val="en-US"/>
        </w:rPr>
      </w:pPr>
    </w:p>
    <w:p w14:paraId="4CD4F0E1" w14:textId="77777777" w:rsidR="00C0460B" w:rsidRDefault="00C0460B" w:rsidP="00C0460B">
      <w:pPr>
        <w:jc w:val="center"/>
        <w:rPr>
          <w:noProof/>
        </w:rPr>
      </w:pPr>
      <w:r w:rsidRPr="000357A9">
        <w:rPr>
          <w:noProof/>
          <w:highlight w:val="yellow"/>
        </w:rPr>
        <w:t>/*********** NEXT CHANGE ************/</w:t>
      </w:r>
    </w:p>
    <w:p w14:paraId="45C63657" w14:textId="77777777" w:rsidR="00C0460B" w:rsidRPr="006A6394" w:rsidRDefault="00C0460B" w:rsidP="00C0460B">
      <w:pPr>
        <w:pStyle w:val="Heading4"/>
      </w:pPr>
      <w:bookmarkStart w:id="90" w:name="_Toc20218356"/>
      <w:bookmarkStart w:id="91" w:name="_Toc27744244"/>
      <w:bookmarkStart w:id="92" w:name="_Toc35959818"/>
      <w:bookmarkStart w:id="93" w:name="_Toc45203254"/>
      <w:bookmarkStart w:id="94" w:name="_Toc45700630"/>
      <w:bookmarkStart w:id="95" w:name="_Toc51920366"/>
      <w:bookmarkStart w:id="96" w:name="_Toc68251426"/>
      <w:bookmarkStart w:id="97" w:name="_Toc106962804"/>
      <w:r w:rsidRPr="006A6394">
        <w:t>8.2.</w:t>
      </w:r>
      <w:r w:rsidRPr="006A6394">
        <w:rPr>
          <w:lang w:eastAsia="zh-CN"/>
        </w:rPr>
        <w:t>28</w:t>
      </w:r>
      <w:r w:rsidRPr="006A6394">
        <w:t>.1</w:t>
      </w:r>
      <w:r w:rsidRPr="006A6394">
        <w:tab/>
        <w:t>Message definition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01F7561" w14:textId="77777777" w:rsidR="00C0460B" w:rsidRPr="006A6394" w:rsidRDefault="00C0460B" w:rsidP="00C0460B">
      <w:r w:rsidRPr="006A6394">
        <w:t>This message is sent by the network to the UE in order to reject the tracking area updating procedure. See table 8.2.28.1.</w:t>
      </w:r>
    </w:p>
    <w:p w14:paraId="31E6F8E9" w14:textId="77777777" w:rsidR="00C0460B" w:rsidRPr="006A6394" w:rsidRDefault="00C0460B" w:rsidP="00C0460B">
      <w:pPr>
        <w:pStyle w:val="B1"/>
      </w:pPr>
      <w:r w:rsidRPr="006A6394">
        <w:t>Message type:</w:t>
      </w:r>
      <w:r w:rsidRPr="006A6394">
        <w:tab/>
        <w:t>TRACKING AREA UPDATE REJECT</w:t>
      </w:r>
    </w:p>
    <w:p w14:paraId="04E7C0FD" w14:textId="77777777" w:rsidR="00C0460B" w:rsidRPr="006A6394" w:rsidRDefault="00C0460B" w:rsidP="00C0460B">
      <w:pPr>
        <w:pStyle w:val="B1"/>
      </w:pPr>
      <w:r w:rsidRPr="006A6394">
        <w:t>Significance:</w:t>
      </w:r>
      <w:r w:rsidRPr="006A6394">
        <w:tab/>
        <w:t>dual</w:t>
      </w:r>
    </w:p>
    <w:p w14:paraId="49E3622E" w14:textId="77777777" w:rsidR="00C0460B" w:rsidRPr="006A6394" w:rsidRDefault="00C0460B" w:rsidP="00C0460B">
      <w:pPr>
        <w:pStyle w:val="B1"/>
      </w:pPr>
      <w:r w:rsidRPr="006A6394">
        <w:t>Direction:</w:t>
      </w:r>
      <w:r w:rsidRPr="006A6394">
        <w:tab/>
        <w:t>network to UE</w:t>
      </w:r>
    </w:p>
    <w:p w14:paraId="333A685C" w14:textId="77777777" w:rsidR="00C0460B" w:rsidRPr="006A6394" w:rsidRDefault="00C0460B" w:rsidP="00C0460B">
      <w:pPr>
        <w:pStyle w:val="TH"/>
      </w:pPr>
      <w:r w:rsidRPr="006A6394">
        <w:lastRenderedPageBreak/>
        <w:t>Table 8.2.28.1: TRACKING AREA UPDATE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403"/>
        <w:gridCol w:w="29"/>
        <w:gridCol w:w="2806"/>
        <w:gridCol w:w="29"/>
        <w:gridCol w:w="3090"/>
        <w:gridCol w:w="29"/>
        <w:gridCol w:w="1105"/>
        <w:gridCol w:w="29"/>
        <w:gridCol w:w="979"/>
        <w:gridCol w:w="29"/>
        <w:gridCol w:w="979"/>
        <w:gridCol w:w="30"/>
      </w:tblGrid>
      <w:tr w:rsidR="00C0460B" w:rsidRPr="006A6394" w14:paraId="487B5A9E" w14:textId="77777777" w:rsidTr="00CA4979">
        <w:trPr>
          <w:gridBefore w:val="1"/>
          <w:wBefore w:w="29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26F9B" w14:textId="77777777" w:rsidR="00C0460B" w:rsidRPr="006A6394" w:rsidRDefault="00C0460B" w:rsidP="00CA4979">
            <w:pPr>
              <w:pStyle w:val="TAH"/>
            </w:pPr>
            <w:r w:rsidRPr="006A6394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07382" w14:textId="77777777" w:rsidR="00C0460B" w:rsidRPr="006A6394" w:rsidRDefault="00C0460B" w:rsidP="00CA4979">
            <w:pPr>
              <w:pStyle w:val="TAH"/>
            </w:pPr>
            <w:r w:rsidRPr="006A6394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C3923" w14:textId="77777777" w:rsidR="00C0460B" w:rsidRPr="006A6394" w:rsidRDefault="00C0460B" w:rsidP="00CA4979">
            <w:pPr>
              <w:pStyle w:val="TAH"/>
            </w:pPr>
            <w:r w:rsidRPr="006A6394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8D7AB" w14:textId="77777777" w:rsidR="00C0460B" w:rsidRPr="006A6394" w:rsidRDefault="00C0460B" w:rsidP="00CA4979">
            <w:pPr>
              <w:pStyle w:val="TAH"/>
            </w:pPr>
            <w:r w:rsidRPr="006A6394">
              <w:t>Presence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6A0CC" w14:textId="77777777" w:rsidR="00C0460B" w:rsidRPr="006A6394" w:rsidRDefault="00C0460B" w:rsidP="00CA4979">
            <w:pPr>
              <w:pStyle w:val="TAH"/>
            </w:pPr>
            <w:r w:rsidRPr="006A6394">
              <w:t>Format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9EAE" w14:textId="77777777" w:rsidR="00C0460B" w:rsidRPr="006A6394" w:rsidRDefault="00C0460B" w:rsidP="00CA4979">
            <w:pPr>
              <w:pStyle w:val="TAH"/>
            </w:pPr>
            <w:r w:rsidRPr="006A6394">
              <w:t>Length</w:t>
            </w:r>
          </w:p>
        </w:tc>
      </w:tr>
      <w:tr w:rsidR="00C0460B" w:rsidRPr="006A6394" w14:paraId="20D8A12F" w14:textId="77777777" w:rsidTr="00CA4979">
        <w:tblPrEx>
          <w:tblCellMar>
            <w:right w:w="56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03E55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4220B" w14:textId="77777777" w:rsidR="00C0460B" w:rsidRPr="006A6394" w:rsidRDefault="00C0460B" w:rsidP="00CA4979">
            <w:pPr>
              <w:pStyle w:val="TAL"/>
            </w:pPr>
            <w:r w:rsidRPr="006A6394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AA755" w14:textId="77777777" w:rsidR="00C0460B" w:rsidRPr="006A6394" w:rsidRDefault="00C0460B" w:rsidP="00CA4979">
            <w:pPr>
              <w:pStyle w:val="TAL"/>
            </w:pPr>
            <w:r w:rsidRPr="006A6394">
              <w:t>Protocol discriminator</w:t>
            </w:r>
          </w:p>
          <w:p w14:paraId="29024F95" w14:textId="77777777" w:rsidR="00C0460B" w:rsidRPr="006A6394" w:rsidRDefault="00C0460B" w:rsidP="00CA4979">
            <w:pPr>
              <w:pStyle w:val="TAL"/>
            </w:pPr>
            <w:r w:rsidRPr="006A6394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C997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841F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E39B5" w14:textId="77777777" w:rsidR="00C0460B" w:rsidRPr="006A6394" w:rsidRDefault="00C0460B" w:rsidP="00CA4979">
            <w:pPr>
              <w:pStyle w:val="TAC"/>
            </w:pPr>
            <w:r w:rsidRPr="006A6394">
              <w:t>1/2</w:t>
            </w:r>
          </w:p>
        </w:tc>
      </w:tr>
      <w:tr w:rsidR="00C0460B" w:rsidRPr="006A6394" w14:paraId="7B842434" w14:textId="77777777" w:rsidTr="00CA4979">
        <w:tblPrEx>
          <w:tblCellMar>
            <w:right w:w="56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460B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7CFCA" w14:textId="77777777" w:rsidR="00C0460B" w:rsidRPr="006A6394" w:rsidRDefault="00C0460B" w:rsidP="00CA4979">
            <w:pPr>
              <w:pStyle w:val="TAL"/>
            </w:pPr>
            <w:r w:rsidRPr="006A6394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5045" w14:textId="77777777" w:rsidR="00C0460B" w:rsidRPr="006A6394" w:rsidRDefault="00C0460B" w:rsidP="00CA4979">
            <w:pPr>
              <w:pStyle w:val="TAL"/>
            </w:pPr>
            <w:r w:rsidRPr="006A6394">
              <w:t>Security header type</w:t>
            </w:r>
          </w:p>
          <w:p w14:paraId="5C0369BD" w14:textId="77777777" w:rsidR="00C0460B" w:rsidRPr="006A6394" w:rsidRDefault="00C0460B" w:rsidP="00CA4979">
            <w:pPr>
              <w:pStyle w:val="TAL"/>
            </w:pPr>
            <w:r w:rsidRPr="006A6394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C6F79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D3971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17EA4" w14:textId="77777777" w:rsidR="00C0460B" w:rsidRPr="006A6394" w:rsidRDefault="00C0460B" w:rsidP="00CA4979">
            <w:pPr>
              <w:pStyle w:val="TAC"/>
            </w:pPr>
            <w:r w:rsidRPr="006A6394">
              <w:t>1/2</w:t>
            </w:r>
          </w:p>
        </w:tc>
      </w:tr>
      <w:tr w:rsidR="00C0460B" w:rsidRPr="006A6394" w14:paraId="0835A68F" w14:textId="77777777" w:rsidTr="00CA4979">
        <w:trPr>
          <w:gridBefore w:val="1"/>
          <w:wBefore w:w="29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DDBCD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5F327" w14:textId="77777777" w:rsidR="00C0460B" w:rsidRPr="006A6394" w:rsidRDefault="00C0460B" w:rsidP="00CA4979">
            <w:pPr>
              <w:pStyle w:val="TAL"/>
            </w:pPr>
            <w:r w:rsidRPr="006A6394">
              <w:t>Tracking area update reject</w:t>
            </w:r>
          </w:p>
          <w:p w14:paraId="4F9E1B66" w14:textId="77777777" w:rsidR="00C0460B" w:rsidRPr="006A6394" w:rsidRDefault="00C0460B" w:rsidP="00CA4979">
            <w:pPr>
              <w:pStyle w:val="TAL"/>
            </w:pPr>
            <w:r w:rsidRPr="006A6394">
              <w:t>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F82F" w14:textId="77777777" w:rsidR="00C0460B" w:rsidRPr="006A6394" w:rsidRDefault="00C0460B" w:rsidP="00CA4979">
            <w:pPr>
              <w:pStyle w:val="TAL"/>
            </w:pPr>
            <w:r w:rsidRPr="006A6394">
              <w:t>Message type</w:t>
            </w:r>
          </w:p>
          <w:p w14:paraId="04772501" w14:textId="77777777" w:rsidR="00C0460B" w:rsidRPr="006A6394" w:rsidRDefault="00C0460B" w:rsidP="00CA4979">
            <w:pPr>
              <w:pStyle w:val="TAL"/>
            </w:pPr>
            <w:r w:rsidRPr="006A6394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349A3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EDD8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6C6F" w14:textId="77777777" w:rsidR="00C0460B" w:rsidRPr="006A6394" w:rsidRDefault="00C0460B" w:rsidP="00CA4979">
            <w:pPr>
              <w:pStyle w:val="TAC"/>
            </w:pPr>
            <w:r w:rsidRPr="006A6394">
              <w:t>1</w:t>
            </w:r>
          </w:p>
        </w:tc>
      </w:tr>
      <w:tr w:rsidR="00C0460B" w:rsidRPr="006A6394" w14:paraId="312AEBB8" w14:textId="77777777" w:rsidTr="00CA4979">
        <w:tblPrEx>
          <w:tblCellMar>
            <w:right w:w="57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37353" w14:textId="77777777" w:rsidR="00C0460B" w:rsidRPr="006A6394" w:rsidRDefault="00C0460B" w:rsidP="00CA4979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F38B" w14:textId="77777777" w:rsidR="00C0460B" w:rsidRPr="006A6394" w:rsidRDefault="00C0460B" w:rsidP="00CA4979">
            <w:pPr>
              <w:pStyle w:val="TAL"/>
            </w:pPr>
            <w:r w:rsidRPr="006A6394">
              <w:t>EMM cause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B04C6" w14:textId="77777777" w:rsidR="00C0460B" w:rsidRPr="006A6394" w:rsidRDefault="00C0460B" w:rsidP="00CA4979">
            <w:pPr>
              <w:pStyle w:val="TAL"/>
            </w:pPr>
            <w:r w:rsidRPr="006A6394">
              <w:t>EMM cause</w:t>
            </w:r>
          </w:p>
          <w:p w14:paraId="65E2DB59" w14:textId="77777777" w:rsidR="00C0460B" w:rsidRPr="006A6394" w:rsidRDefault="00C0460B" w:rsidP="00CA4979">
            <w:pPr>
              <w:pStyle w:val="TAL"/>
            </w:pPr>
            <w:r w:rsidRPr="006A6394">
              <w:t>9.9.3.9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C0BF" w14:textId="77777777" w:rsidR="00C0460B" w:rsidRPr="006A6394" w:rsidRDefault="00C0460B" w:rsidP="00CA4979">
            <w:pPr>
              <w:pStyle w:val="TAC"/>
            </w:pPr>
            <w:r w:rsidRPr="006A6394"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029F1" w14:textId="77777777" w:rsidR="00C0460B" w:rsidRPr="006A6394" w:rsidRDefault="00C0460B" w:rsidP="00CA4979">
            <w:pPr>
              <w:pStyle w:val="TAC"/>
            </w:pPr>
            <w:r w:rsidRPr="006A6394"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5D221" w14:textId="77777777" w:rsidR="00C0460B" w:rsidRPr="006A6394" w:rsidRDefault="00C0460B" w:rsidP="00CA4979">
            <w:pPr>
              <w:pStyle w:val="TAC"/>
            </w:pPr>
            <w:r w:rsidRPr="006A6394">
              <w:t>1</w:t>
            </w:r>
          </w:p>
        </w:tc>
      </w:tr>
      <w:tr w:rsidR="00C0460B" w:rsidRPr="006A6394" w14:paraId="7B51E45F" w14:textId="77777777" w:rsidTr="00CA4979">
        <w:tblPrEx>
          <w:tblCellMar>
            <w:right w:w="57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1C05E" w14:textId="77777777" w:rsidR="00C0460B" w:rsidRPr="006A6394" w:rsidRDefault="00C0460B" w:rsidP="00CA4979">
            <w:pPr>
              <w:pStyle w:val="TAL"/>
            </w:pPr>
            <w:r w:rsidRPr="006A6394">
              <w:t>5F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DBDC7" w14:textId="77777777" w:rsidR="00C0460B" w:rsidRPr="006A6394" w:rsidRDefault="00C0460B" w:rsidP="00CA4979">
            <w:pPr>
              <w:pStyle w:val="TAL"/>
            </w:pPr>
            <w:r w:rsidRPr="006A6394">
              <w:rPr>
                <w:lang w:eastAsia="zh-CN"/>
              </w:rPr>
              <w:t>T3346</w:t>
            </w:r>
            <w:r w:rsidRPr="006A6394">
              <w:t xml:space="preserve">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636CA" w14:textId="77777777" w:rsidR="00C0460B" w:rsidRPr="006A6394" w:rsidRDefault="00C0460B" w:rsidP="00CA4979">
            <w:pPr>
              <w:pStyle w:val="TAL"/>
            </w:pPr>
            <w:r w:rsidRPr="006A6394">
              <w:t>GPRS timer 2</w:t>
            </w:r>
          </w:p>
          <w:p w14:paraId="11B09F67" w14:textId="77777777" w:rsidR="00C0460B" w:rsidRPr="006A6394" w:rsidRDefault="00C0460B" w:rsidP="00CA4979">
            <w:pPr>
              <w:pStyle w:val="TAL"/>
            </w:pPr>
            <w:r w:rsidRPr="006A6394">
              <w:t>9.9.3.16A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F8DA" w14:textId="77777777" w:rsidR="00C0460B" w:rsidRPr="006A6394" w:rsidRDefault="00C0460B" w:rsidP="00CA4979">
            <w:pPr>
              <w:pStyle w:val="TAC"/>
            </w:pPr>
            <w:r w:rsidRPr="006A6394"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A9326" w14:textId="77777777" w:rsidR="00C0460B" w:rsidRPr="006A6394" w:rsidRDefault="00C0460B" w:rsidP="00CA4979">
            <w:pPr>
              <w:pStyle w:val="TAC"/>
            </w:pPr>
            <w:r w:rsidRPr="006A6394"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C503" w14:textId="77777777" w:rsidR="00C0460B" w:rsidRPr="006A6394" w:rsidRDefault="00C0460B" w:rsidP="00CA4979">
            <w:pPr>
              <w:pStyle w:val="TAC"/>
            </w:pPr>
            <w:r w:rsidRPr="006A6394">
              <w:t>3</w:t>
            </w:r>
          </w:p>
        </w:tc>
      </w:tr>
      <w:tr w:rsidR="00C0460B" w:rsidRPr="006A6394" w14:paraId="38BB59B8" w14:textId="77777777" w:rsidTr="00CA4979">
        <w:tblPrEx>
          <w:tblCellMar>
            <w:right w:w="57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FA04" w14:textId="77777777" w:rsidR="00C0460B" w:rsidRPr="006A6394" w:rsidRDefault="00C0460B" w:rsidP="00CA4979">
            <w:pPr>
              <w:pStyle w:val="TAL"/>
            </w:pPr>
            <w:r w:rsidRPr="006A6394">
              <w:t>A-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E1556" w14:textId="77777777" w:rsidR="00C0460B" w:rsidRPr="006A6394" w:rsidRDefault="00C0460B" w:rsidP="00CA4979">
            <w:pPr>
              <w:pStyle w:val="TAL"/>
              <w:rPr>
                <w:lang w:eastAsia="zh-CN"/>
              </w:rPr>
            </w:pPr>
            <w:r w:rsidRPr="006A6394">
              <w:rPr>
                <w:lang w:eastAsia="zh-CN"/>
              </w:rPr>
              <w:t>Extended EMM cause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572AF" w14:textId="77777777" w:rsidR="00C0460B" w:rsidRPr="006A6394" w:rsidRDefault="00C0460B" w:rsidP="00CA4979">
            <w:pPr>
              <w:pStyle w:val="TAL"/>
            </w:pPr>
            <w:r w:rsidRPr="006A6394">
              <w:t>Extended EMM cause</w:t>
            </w:r>
          </w:p>
          <w:p w14:paraId="7D3D99BC" w14:textId="77777777" w:rsidR="00C0460B" w:rsidRPr="006A6394" w:rsidRDefault="00C0460B" w:rsidP="00CA4979">
            <w:pPr>
              <w:pStyle w:val="TAL"/>
            </w:pPr>
            <w:r w:rsidRPr="006A6394">
              <w:t>9.9.3.26A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AC4B" w14:textId="77777777" w:rsidR="00C0460B" w:rsidRPr="006A6394" w:rsidRDefault="00C0460B" w:rsidP="00CA4979">
            <w:pPr>
              <w:pStyle w:val="TAC"/>
            </w:pPr>
            <w:r w:rsidRPr="006A6394"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A1C6" w14:textId="77777777" w:rsidR="00C0460B" w:rsidRPr="006A6394" w:rsidRDefault="00C0460B" w:rsidP="00CA4979">
            <w:pPr>
              <w:pStyle w:val="TAC"/>
            </w:pPr>
            <w:r w:rsidRPr="006A6394">
              <w:t>TV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7EB52" w14:textId="77777777" w:rsidR="00C0460B" w:rsidRPr="006A6394" w:rsidRDefault="00C0460B" w:rsidP="00CA4979">
            <w:pPr>
              <w:pStyle w:val="TAC"/>
            </w:pPr>
            <w:r w:rsidRPr="006A6394">
              <w:t>1</w:t>
            </w:r>
          </w:p>
        </w:tc>
      </w:tr>
      <w:tr w:rsidR="00C0460B" w:rsidRPr="006A6394" w14:paraId="4506A610" w14:textId="77777777" w:rsidTr="00CA4979">
        <w:tblPrEx>
          <w:tblCellMar>
            <w:right w:w="57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B2C7" w14:textId="77777777" w:rsidR="00C0460B" w:rsidRPr="006A6394" w:rsidRDefault="00C0460B" w:rsidP="00CA4979">
            <w:pPr>
              <w:pStyle w:val="TAL"/>
            </w:pPr>
            <w:r>
              <w:t>1D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021FC" w14:textId="77777777" w:rsidR="00C0460B" w:rsidRPr="006A6394" w:rsidRDefault="00C0460B" w:rsidP="00CA4979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 roaming"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48209" w14:textId="77777777" w:rsidR="00C0460B" w:rsidRPr="00CE60D4" w:rsidRDefault="00C0460B" w:rsidP="00CA4979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7C8D63AA" w14:textId="77777777" w:rsidR="00C0460B" w:rsidRPr="006A6394" w:rsidRDefault="00C0460B" w:rsidP="00CA4979">
            <w:pPr>
              <w:pStyle w:val="TAL"/>
            </w:pPr>
            <w:r w:rsidRPr="006A6394">
              <w:t>9.9.3.33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56D23" w14:textId="77777777" w:rsidR="00C0460B" w:rsidRPr="006A6394" w:rsidRDefault="00C0460B" w:rsidP="00CA4979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8C5A3" w14:textId="77777777" w:rsidR="00C0460B" w:rsidRPr="006A6394" w:rsidRDefault="00C0460B" w:rsidP="00CA4979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C399" w14:textId="77777777" w:rsidR="00C0460B" w:rsidRPr="006A6394" w:rsidRDefault="00C0460B" w:rsidP="00CA4979">
            <w:pPr>
              <w:pStyle w:val="TAC"/>
            </w:pPr>
            <w:r>
              <w:t>9-98</w:t>
            </w:r>
          </w:p>
        </w:tc>
      </w:tr>
      <w:tr w:rsidR="00C0460B" w:rsidRPr="006A6394" w14:paraId="496F15B9" w14:textId="77777777" w:rsidTr="00CA4979">
        <w:tblPrEx>
          <w:tblCellMar>
            <w:right w:w="57" w:type="dxa"/>
          </w:tblCellMar>
        </w:tblPrEx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99B7" w14:textId="77777777" w:rsidR="00C0460B" w:rsidRPr="006A6394" w:rsidRDefault="00C0460B" w:rsidP="00CA4979">
            <w:pPr>
              <w:pStyle w:val="TAL"/>
            </w:pPr>
            <w:r>
              <w:t>1E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EDC85" w14:textId="77777777" w:rsidR="00C0460B" w:rsidRPr="006A6394" w:rsidRDefault="00C0460B" w:rsidP="00CA4979">
            <w:pPr>
              <w:pStyle w:val="TAL"/>
              <w:rPr>
                <w:lang w:eastAsia="zh-CN"/>
              </w:rPr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</w:t>
            </w:r>
            <w:r>
              <w:t>f</w:t>
            </w:r>
            <w:r w:rsidRPr="00C41D59">
              <w:t>orbidden tracking areas for regional provision of service"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A864" w14:textId="77777777" w:rsidR="00C0460B" w:rsidRPr="00CE60D4" w:rsidRDefault="00C0460B" w:rsidP="00CA4979">
            <w:pPr>
              <w:pStyle w:val="TAL"/>
            </w:pPr>
            <w:r>
              <w:t>T</w:t>
            </w:r>
            <w:r w:rsidRPr="00CE60D4">
              <w:t>racking area identity list</w:t>
            </w:r>
          </w:p>
          <w:p w14:paraId="6C0EE881" w14:textId="77777777" w:rsidR="00C0460B" w:rsidRPr="006A6394" w:rsidRDefault="00C0460B" w:rsidP="00CA4979">
            <w:pPr>
              <w:pStyle w:val="TAL"/>
            </w:pPr>
            <w:r w:rsidRPr="006A6394">
              <w:t>9.9.3.33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9773" w14:textId="77777777" w:rsidR="00C0460B" w:rsidRPr="006A6394" w:rsidRDefault="00C0460B" w:rsidP="00CA4979">
            <w:pPr>
              <w:pStyle w:val="TAC"/>
            </w:pPr>
            <w: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D08C" w14:textId="77777777" w:rsidR="00C0460B" w:rsidRPr="006A6394" w:rsidRDefault="00C0460B" w:rsidP="00CA4979">
            <w:pPr>
              <w:pStyle w:val="TAC"/>
            </w:pPr>
            <w: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D666B" w14:textId="77777777" w:rsidR="00C0460B" w:rsidRPr="006A6394" w:rsidRDefault="00C0460B" w:rsidP="00CA4979">
            <w:pPr>
              <w:pStyle w:val="TAC"/>
            </w:pPr>
            <w:r>
              <w:t>9-98</w:t>
            </w:r>
          </w:p>
        </w:tc>
      </w:tr>
      <w:tr w:rsidR="00C0460B" w:rsidRPr="006A6394" w14:paraId="64E0C30C" w14:textId="77777777" w:rsidTr="00CA4979">
        <w:tblPrEx>
          <w:tblCellMar>
            <w:right w:w="57" w:type="dxa"/>
          </w:tblCellMar>
        </w:tblPrEx>
        <w:trPr>
          <w:gridAfter w:val="1"/>
          <w:wAfter w:w="30" w:type="dxa"/>
          <w:cantSplit/>
          <w:jc w:val="center"/>
          <w:ins w:id="98" w:author="MFI3" w:date="2022-07-14T13:12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2A290" w14:textId="70A268DB" w:rsidR="00C0460B" w:rsidRDefault="00C0460B" w:rsidP="00CA4979">
            <w:pPr>
              <w:pStyle w:val="TAL"/>
              <w:rPr>
                <w:ins w:id="99" w:author="MFI3" w:date="2022-07-14T13:12:00Z"/>
              </w:rPr>
            </w:pPr>
            <w:ins w:id="100" w:author="MFI3" w:date="2022-07-14T13:12:00Z">
              <w:r>
                <w:t>xx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302C" w14:textId="3565C812" w:rsidR="00C0460B" w:rsidRDefault="00C0460B" w:rsidP="00CA4979">
            <w:pPr>
              <w:pStyle w:val="TAL"/>
              <w:rPr>
                <w:ins w:id="101" w:author="MFI3" w:date="2022-07-14T13:12:00Z"/>
              </w:rPr>
            </w:pPr>
            <w:ins w:id="102" w:author="MFI3" w:date="2022-07-14T13:12:00Z">
              <w:r>
                <w:rPr>
                  <w:lang w:val="en-US" w:eastAsia="ko-KR"/>
                </w:rPr>
                <w:t>Lower bound timer</w:t>
              </w:r>
              <w:r>
                <w:t xml:space="preserve"> value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3459" w14:textId="77777777" w:rsidR="00C0460B" w:rsidRPr="00CE60D4" w:rsidRDefault="00C0460B" w:rsidP="00C0460B">
            <w:pPr>
              <w:pStyle w:val="TAL"/>
              <w:rPr>
                <w:ins w:id="103" w:author="MFI3" w:date="2022-07-14T13:12:00Z"/>
              </w:rPr>
            </w:pPr>
            <w:ins w:id="104" w:author="MFI3" w:date="2022-07-14T13:12:00Z">
              <w:r w:rsidRPr="00CE60D4">
                <w:t>GPRS timer 3</w:t>
              </w:r>
            </w:ins>
          </w:p>
          <w:p w14:paraId="662BFB39" w14:textId="17FC3811" w:rsidR="00C0460B" w:rsidRDefault="00C0460B" w:rsidP="00C0460B">
            <w:pPr>
              <w:pStyle w:val="TAL"/>
              <w:rPr>
                <w:ins w:id="105" w:author="MFI3" w:date="2022-07-14T13:12:00Z"/>
              </w:rPr>
            </w:pPr>
            <w:ins w:id="106" w:author="MFI3" w:date="2022-07-14T13:12:00Z">
              <w:r w:rsidRPr="00CE60D4">
                <w:t>9.11.2.5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1A17C" w14:textId="41FF8FB6" w:rsidR="00C0460B" w:rsidRDefault="00C0460B" w:rsidP="00CA4979">
            <w:pPr>
              <w:pStyle w:val="TAC"/>
              <w:rPr>
                <w:ins w:id="107" w:author="MFI3" w:date="2022-07-14T13:12:00Z"/>
              </w:rPr>
            </w:pPr>
            <w:ins w:id="108" w:author="MFI3" w:date="2022-07-14T13:12:00Z">
              <w:r>
                <w:t>O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CDB7B" w14:textId="43B1745E" w:rsidR="00C0460B" w:rsidRDefault="00C0460B" w:rsidP="00CA4979">
            <w:pPr>
              <w:pStyle w:val="TAC"/>
              <w:rPr>
                <w:ins w:id="109" w:author="MFI3" w:date="2022-07-14T13:12:00Z"/>
              </w:rPr>
            </w:pPr>
            <w:ins w:id="110" w:author="MFI3" w:date="2022-07-14T13:12:00Z">
              <w:r>
                <w:t>TLV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CB177" w14:textId="09CA21EE" w:rsidR="00C0460B" w:rsidRDefault="00C0460B" w:rsidP="00CA4979">
            <w:pPr>
              <w:pStyle w:val="TAC"/>
              <w:rPr>
                <w:ins w:id="111" w:author="MFI3" w:date="2022-07-14T13:12:00Z"/>
              </w:rPr>
            </w:pPr>
            <w:ins w:id="112" w:author="MFI3" w:date="2022-07-14T13:13:00Z">
              <w:r>
                <w:t>3</w:t>
              </w:r>
            </w:ins>
          </w:p>
        </w:tc>
      </w:tr>
    </w:tbl>
    <w:p w14:paraId="45A147FA" w14:textId="77777777" w:rsidR="00C0460B" w:rsidRPr="006A6394" w:rsidRDefault="00C0460B" w:rsidP="00C0460B"/>
    <w:p w14:paraId="3C16AC18" w14:textId="2029D19D" w:rsidR="00C0460B" w:rsidRDefault="00C0460B" w:rsidP="000357A9">
      <w:pPr>
        <w:rPr>
          <w:noProof/>
          <w:lang w:val="en-US"/>
        </w:rPr>
      </w:pPr>
    </w:p>
    <w:p w14:paraId="6AD052AD" w14:textId="77777777" w:rsidR="00C0460B" w:rsidRDefault="00C0460B" w:rsidP="00C0460B">
      <w:pPr>
        <w:jc w:val="center"/>
        <w:rPr>
          <w:noProof/>
        </w:rPr>
      </w:pPr>
      <w:r w:rsidRPr="000357A9">
        <w:rPr>
          <w:noProof/>
          <w:highlight w:val="yellow"/>
        </w:rPr>
        <w:t>/*********** NEXT CHANGE ************/</w:t>
      </w:r>
    </w:p>
    <w:p w14:paraId="1B818E68" w14:textId="075766A2" w:rsidR="00C0460B" w:rsidRPr="0035520A" w:rsidRDefault="00C0460B" w:rsidP="00C0460B">
      <w:pPr>
        <w:pStyle w:val="Heading4"/>
        <w:rPr>
          <w:ins w:id="113" w:author="MFI3" w:date="2022-07-14T13:11:00Z"/>
          <w:lang w:val="en-US" w:eastAsia="ko-KR"/>
        </w:rPr>
      </w:pPr>
      <w:ins w:id="114" w:author="MFI3" w:date="2022-07-14T13:11:00Z">
        <w:r w:rsidRPr="0035520A">
          <w:rPr>
            <w:lang w:val="en-US" w:eastAsia="ko-KR"/>
          </w:rPr>
          <w:t>8.2.</w:t>
        </w:r>
        <w:r>
          <w:rPr>
            <w:lang w:val="en-US" w:eastAsia="ko-KR"/>
          </w:rPr>
          <w:t>28</w:t>
        </w:r>
        <w:r w:rsidRPr="0035520A">
          <w:rPr>
            <w:lang w:val="en-US" w:eastAsia="ko-KR"/>
          </w:rPr>
          <w:t>.</w:t>
        </w:r>
        <w:r>
          <w:rPr>
            <w:lang w:val="en-US" w:eastAsia="ko-KR"/>
          </w:rPr>
          <w:t>xx</w:t>
        </w:r>
        <w:r w:rsidRPr="0035520A">
          <w:rPr>
            <w:lang w:val="en-US" w:eastAsia="ko-KR"/>
          </w:rPr>
          <w:tab/>
        </w:r>
        <w:r>
          <w:rPr>
            <w:lang w:val="en-US" w:eastAsia="ko-KR"/>
          </w:rPr>
          <w:t>Lower bound timer</w:t>
        </w:r>
        <w:r>
          <w:t xml:space="preserve"> value</w:t>
        </w:r>
      </w:ins>
    </w:p>
    <w:p w14:paraId="5440DEA8" w14:textId="77777777" w:rsidR="00C0460B" w:rsidRDefault="00C0460B" w:rsidP="00C0460B">
      <w:pPr>
        <w:rPr>
          <w:ins w:id="115" w:author="MFI3" w:date="2022-07-14T13:11:00Z"/>
          <w:lang w:val="en-US" w:eastAsia="ko-KR"/>
        </w:rPr>
      </w:pPr>
      <w:ins w:id="116" w:author="MFI3" w:date="2022-07-14T13:11:00Z">
        <w:r w:rsidRPr="0035520A">
          <w:rPr>
            <w:lang w:val="en-US" w:eastAsia="ko-KR"/>
          </w:rPr>
          <w:t xml:space="preserve">The </w:t>
        </w:r>
        <w:r>
          <w:rPr>
            <w:lang w:val="en-US" w:eastAsia="ko-KR"/>
          </w:rPr>
          <w:t>MME may</w:t>
        </w:r>
        <w:r w:rsidRPr="0035520A">
          <w:rPr>
            <w:lang w:val="en-US" w:eastAsia="ko-KR"/>
          </w:rPr>
          <w:t xml:space="preserve"> include this IE when </w:t>
        </w:r>
        <w:r>
          <w:rPr>
            <w:lang w:val="en-US" w:eastAsia="ko-KR"/>
          </w:rPr>
          <w:t>the E</w:t>
        </w:r>
        <w:r w:rsidRPr="009E033C">
          <w:rPr>
            <w:lang w:val="en-US" w:eastAsia="ko-KR"/>
          </w:rPr>
          <w:t xml:space="preserve">MM </w:t>
        </w:r>
        <w:r>
          <w:rPr>
            <w:lang w:val="en-US" w:eastAsia="ko-KR"/>
          </w:rPr>
          <w:t>cause is set to</w:t>
        </w:r>
        <w:r w:rsidRPr="009E033C">
          <w:rPr>
            <w:lang w:val="en-US" w:eastAsia="ko-KR"/>
          </w:rPr>
          <w:t xml:space="preserve"> #78 "PLMN not allowed to operate at the present UE location"</w:t>
        </w:r>
        <w:r>
          <w:rPr>
            <w:lang w:val="en-US" w:eastAsia="ko-KR"/>
          </w:rPr>
          <w:t xml:space="preserve">, to provide a minimum time value for an entry added to the list of </w:t>
        </w:r>
        <w:r w:rsidRPr="00181433">
          <w:rPr>
            <w:lang w:val="en-US" w:eastAsia="ko-KR"/>
          </w:rPr>
          <w:t>"PLMNs not allowed to operate at the present UE location"</w:t>
        </w:r>
        <w:r>
          <w:rPr>
            <w:lang w:val="en-US" w:eastAsia="ko-KR"/>
          </w:rPr>
          <w:t>.</w:t>
        </w:r>
      </w:ins>
    </w:p>
    <w:p w14:paraId="7F5B40C2" w14:textId="21B68D42" w:rsidR="00C0460B" w:rsidRDefault="00C0460B" w:rsidP="000357A9">
      <w:pPr>
        <w:rPr>
          <w:noProof/>
          <w:lang w:val="en-US"/>
        </w:rPr>
      </w:pPr>
    </w:p>
    <w:p w14:paraId="4160DED3" w14:textId="4954B035" w:rsidR="00C0460B" w:rsidRDefault="00C0460B" w:rsidP="00C0460B">
      <w:pPr>
        <w:jc w:val="center"/>
        <w:rPr>
          <w:noProof/>
        </w:rPr>
      </w:pPr>
      <w:r w:rsidRPr="000357A9">
        <w:rPr>
          <w:noProof/>
          <w:highlight w:val="yellow"/>
        </w:rPr>
        <w:t xml:space="preserve">/*********** </w:t>
      </w:r>
      <w:r>
        <w:rPr>
          <w:noProof/>
          <w:highlight w:val="yellow"/>
        </w:rPr>
        <w:t xml:space="preserve">END OF </w:t>
      </w:r>
      <w:r w:rsidRPr="000357A9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0357A9">
        <w:rPr>
          <w:noProof/>
          <w:highlight w:val="yellow"/>
        </w:rPr>
        <w:t xml:space="preserve"> ************/</w:t>
      </w:r>
    </w:p>
    <w:sectPr w:rsidR="00C046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B54A9" w14:textId="77777777" w:rsidR="006A19CE" w:rsidRDefault="006A19CE">
      <w:r>
        <w:separator/>
      </w:r>
    </w:p>
  </w:endnote>
  <w:endnote w:type="continuationSeparator" w:id="0">
    <w:p w14:paraId="419AC586" w14:textId="77777777" w:rsidR="006A19CE" w:rsidRDefault="006A1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18E14" w14:textId="77777777" w:rsidR="00126EF2" w:rsidRDefault="00126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EA05" w14:textId="77777777" w:rsidR="00126EF2" w:rsidRDefault="00126E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C1C9" w14:textId="77777777" w:rsidR="00126EF2" w:rsidRDefault="00126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4D427" w14:textId="77777777" w:rsidR="006A19CE" w:rsidRDefault="006A19CE">
      <w:r>
        <w:separator/>
      </w:r>
    </w:p>
  </w:footnote>
  <w:footnote w:type="continuationSeparator" w:id="0">
    <w:p w14:paraId="650ABCCD" w14:textId="77777777" w:rsidR="006A19CE" w:rsidRDefault="006A1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E3BCC" w14:textId="77777777" w:rsidR="00126EF2" w:rsidRDefault="00126E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2944" w14:textId="77777777" w:rsidR="00126EF2" w:rsidRDefault="00126E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3">
    <w15:presenceInfo w15:providerId="None" w15:userId="MFI3"/>
  </w15:person>
  <w15:person w15:author="MFI4">
    <w15:presenceInfo w15:providerId="None" w15:userId="MF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7A9"/>
    <w:rsid w:val="000A6394"/>
    <w:rsid w:val="000B7FED"/>
    <w:rsid w:val="000C038A"/>
    <w:rsid w:val="000C6598"/>
    <w:rsid w:val="000D44B3"/>
    <w:rsid w:val="00126E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977"/>
    <w:rsid w:val="00410371"/>
    <w:rsid w:val="004242F1"/>
    <w:rsid w:val="004749C6"/>
    <w:rsid w:val="004B75B7"/>
    <w:rsid w:val="005141D9"/>
    <w:rsid w:val="0051580D"/>
    <w:rsid w:val="00524098"/>
    <w:rsid w:val="00547111"/>
    <w:rsid w:val="00592D74"/>
    <w:rsid w:val="005E2C44"/>
    <w:rsid w:val="00621188"/>
    <w:rsid w:val="006257ED"/>
    <w:rsid w:val="00652303"/>
    <w:rsid w:val="00653DE4"/>
    <w:rsid w:val="00665C47"/>
    <w:rsid w:val="00695808"/>
    <w:rsid w:val="006A19CE"/>
    <w:rsid w:val="006A1C4A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B8B"/>
    <w:rsid w:val="00AA2CBC"/>
    <w:rsid w:val="00AC5820"/>
    <w:rsid w:val="00AD1CD8"/>
    <w:rsid w:val="00AD5D9F"/>
    <w:rsid w:val="00B258BB"/>
    <w:rsid w:val="00B67B97"/>
    <w:rsid w:val="00B968C8"/>
    <w:rsid w:val="00BA3EC5"/>
    <w:rsid w:val="00BA51D9"/>
    <w:rsid w:val="00BB5DFC"/>
    <w:rsid w:val="00BD279D"/>
    <w:rsid w:val="00BD6BB8"/>
    <w:rsid w:val="00C0460B"/>
    <w:rsid w:val="00C356D2"/>
    <w:rsid w:val="00C66BA2"/>
    <w:rsid w:val="00C870F6"/>
    <w:rsid w:val="00C95985"/>
    <w:rsid w:val="00C95D5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6DFC"/>
    <w:rsid w:val="00E13F3D"/>
    <w:rsid w:val="00E34898"/>
    <w:rsid w:val="00EB09B7"/>
    <w:rsid w:val="00EB4C99"/>
    <w:rsid w:val="00EE7D7C"/>
    <w:rsid w:val="00F25D98"/>
    <w:rsid w:val="00F300FB"/>
    <w:rsid w:val="00F61657"/>
    <w:rsid w:val="00F639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357A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357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57A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357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357A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C0460B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F639E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9E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1254</Words>
  <Characters>10158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MFI3</cp:lastModifiedBy>
  <cp:revision>2</cp:revision>
  <cp:lastPrinted>1900-01-01T00:00:00Z</cp:lastPrinted>
  <dcterms:created xsi:type="dcterms:W3CDTF">2022-08-11T09:04:00Z</dcterms:created>
  <dcterms:modified xsi:type="dcterms:W3CDTF">2022-08-11T09:04:00Z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